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people.xml" ContentType="application/vnd.openxmlformats-officedocument.wordprocessingml.peop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58BA" w:rsidRDefault="00CC58BA" w:rsidP="006858AB">
      <w:pPr>
        <w:spacing w:after="120"/>
        <w:ind w:left="1985" w:hanging="1985"/>
        <w:rPr>
          <w:rFonts w:ascii="Arial" w:hAnsi="Arial" w:cs="Arial"/>
          <w:sz w:val="22"/>
          <w:lang w:eastAsia="ja-JP"/>
        </w:rPr>
      </w:pPr>
    </w:p>
    <w:p w:rsidR="00C97EA5" w:rsidRPr="00E4229C" w:rsidRDefault="00C97EA5" w:rsidP="00C97EA5">
      <w:pPr>
        <w:pStyle w:val="a"/>
        <w:rPr>
          <w:rFonts w:eastAsia="SimSun" w:cs="Arial"/>
          <w:sz w:val="28"/>
          <w:szCs w:val="28"/>
          <w:lang w:eastAsia="zh-CN"/>
        </w:rPr>
      </w:pPr>
      <w:r w:rsidRPr="00E4229C">
        <w:rPr>
          <w:rFonts w:cs="Arial"/>
          <w:sz w:val="28"/>
          <w:szCs w:val="28"/>
        </w:rPr>
        <w:t>3GPP TSG-RAN WG4 Meeting #</w:t>
      </w:r>
      <w:r w:rsidRPr="00E4229C">
        <w:rPr>
          <w:rFonts w:eastAsia="SimSun" w:cs="Arial"/>
          <w:sz w:val="28"/>
          <w:szCs w:val="28"/>
          <w:lang w:eastAsia="zh-CN"/>
        </w:rPr>
        <w:t xml:space="preserve">88                                          </w:t>
      </w:r>
      <w:ins w:id="0" w:author="Zhao, Zheng" w:date="2018-08-20T16:59:00Z">
        <w:r w:rsidR="003A7526" w:rsidRPr="003A7526">
          <w:rPr>
            <w:rFonts w:cs="Arial"/>
            <w:color w:val="993300"/>
            <w:sz w:val="28"/>
            <w:szCs w:val="28"/>
            <w:u w:val="single"/>
            <w:rPrChange w:id="1" w:author="Zhao, Zheng" w:date="2018-08-20T16:59:00Z">
              <w:rPr>
                <w:rFonts w:cs="Arial"/>
                <w:color w:val="993300"/>
                <w:u w:val="single"/>
              </w:rPr>
            </w:rPrChange>
          </w:rPr>
          <w:t>R4-1811442</w:t>
        </w:r>
        <w:r w:rsidR="003A7526">
          <w:rPr>
            <w:rFonts w:cs="Arial"/>
            <w:color w:val="993300"/>
            <w:u w:val="single"/>
          </w:rPr>
          <w:t xml:space="preserve"> </w:t>
        </w:r>
      </w:ins>
      <w:del w:id="2" w:author="Zhao, Zheng" w:date="2018-08-20T16:59:00Z">
        <w:r w:rsidR="00963EEA" w:rsidRPr="00E4229C" w:rsidDel="003A7526">
          <w:rPr>
            <w:rFonts w:cs="Arial"/>
            <w:bCs w:val="0"/>
            <w:sz w:val="28"/>
            <w:szCs w:val="28"/>
          </w:rPr>
          <w:delText>R4-1810052</w:delText>
        </w:r>
      </w:del>
    </w:p>
    <w:p w:rsidR="00C97EA5" w:rsidRPr="00E4229C" w:rsidRDefault="00E4229C" w:rsidP="00C97EA5">
      <w:pPr>
        <w:tabs>
          <w:tab w:val="left" w:pos="1985"/>
        </w:tabs>
        <w:spacing w:after="100" w:afterAutospacing="1"/>
        <w:jc w:val="both"/>
        <w:rPr>
          <w:rFonts w:ascii="Arial" w:eastAsia="SimSun" w:hAnsi="Arial" w:cs="Arial"/>
          <w:b/>
          <w:noProof/>
          <w:sz w:val="28"/>
          <w:szCs w:val="28"/>
          <w:lang w:eastAsia="zh-CN"/>
        </w:rPr>
      </w:pPr>
      <w:r w:rsidRPr="00E4229C">
        <w:rPr>
          <w:rFonts w:ascii="Arial" w:eastAsia="SimSun" w:hAnsi="Arial" w:cs="Arial"/>
          <w:b/>
          <w:sz w:val="28"/>
          <w:szCs w:val="28"/>
          <w:lang w:eastAsia="zh-CN"/>
        </w:rPr>
        <w:t>Gothenburg, SE, 20</w:t>
      </w:r>
      <w:r w:rsidRPr="00E4229C">
        <w:rPr>
          <w:rFonts w:ascii="Arial" w:eastAsia="SimSun" w:hAnsi="Arial" w:cs="Arial"/>
          <w:b/>
          <w:sz w:val="28"/>
          <w:szCs w:val="28"/>
          <w:vertAlign w:val="superscript"/>
          <w:lang w:eastAsia="zh-CN"/>
        </w:rPr>
        <w:t>th</w:t>
      </w:r>
      <w:r w:rsidRPr="00E4229C">
        <w:rPr>
          <w:rFonts w:ascii="Arial" w:eastAsia="SimSun" w:hAnsi="Arial" w:cs="Arial"/>
          <w:b/>
          <w:sz w:val="28"/>
          <w:szCs w:val="28"/>
          <w:lang w:eastAsia="zh-CN"/>
        </w:rPr>
        <w:t xml:space="preserve"> – 24</w:t>
      </w:r>
      <w:r w:rsidRPr="00E4229C">
        <w:rPr>
          <w:rFonts w:ascii="Arial" w:eastAsia="SimSun" w:hAnsi="Arial" w:cs="Arial"/>
          <w:b/>
          <w:sz w:val="28"/>
          <w:szCs w:val="28"/>
          <w:vertAlign w:val="superscript"/>
          <w:lang w:eastAsia="zh-CN"/>
        </w:rPr>
        <w:t>th</w:t>
      </w:r>
      <w:r w:rsidRPr="00E4229C">
        <w:rPr>
          <w:rFonts w:ascii="Arial" w:eastAsia="SimSun" w:hAnsi="Arial" w:cs="Arial"/>
          <w:b/>
          <w:sz w:val="28"/>
          <w:szCs w:val="28"/>
          <w:lang w:eastAsia="zh-CN"/>
        </w:rPr>
        <w:t xml:space="preserve"> August, 2018</w:t>
      </w:r>
    </w:p>
    <w:p w:rsidR="00C97EA5" w:rsidRPr="0012251E" w:rsidRDefault="00C97EA5" w:rsidP="00C97EA5">
      <w:pPr>
        <w:pStyle w:val="CRCoverPage"/>
        <w:tabs>
          <w:tab w:val="right" w:pos="9639"/>
        </w:tabs>
        <w:spacing w:after="0"/>
        <w:rPr>
          <w:rFonts w:cs="Arial"/>
          <w:b/>
          <w:sz w:val="24"/>
          <w:szCs w:val="24"/>
        </w:rPr>
      </w:pPr>
    </w:p>
    <w:p w:rsidR="00C97EA5" w:rsidRPr="0012251E" w:rsidRDefault="00C97EA5" w:rsidP="00C97EA5">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sidRPr="007C170A">
        <w:rPr>
          <w:rFonts w:ascii="Arial" w:hAnsi="Arial" w:cs="Arial"/>
          <w:sz w:val="22"/>
          <w:lang w:eastAsia="ja-JP"/>
        </w:rPr>
        <w:t xml:space="preserve">Verizon, </w:t>
      </w:r>
      <w:r w:rsidRPr="007C170A">
        <w:rPr>
          <w:rFonts w:ascii="Arial" w:hAnsi="Arial" w:cs="Arial"/>
          <w:sz w:val="22"/>
          <w:szCs w:val="22"/>
        </w:rPr>
        <w:t>Ericsson</w:t>
      </w:r>
      <w:r w:rsidRPr="007C170A">
        <w:rPr>
          <w:rFonts w:ascii="Arial" w:hAnsi="Arial" w:cs="Arial"/>
          <w:sz w:val="22"/>
          <w:lang w:eastAsia="ja-JP"/>
        </w:rPr>
        <w:t>, Qualcomm</w:t>
      </w:r>
      <w:r>
        <w:rPr>
          <w:rFonts w:ascii="Arial" w:hAnsi="Arial" w:cs="Arial"/>
          <w:sz w:val="22"/>
          <w:lang w:eastAsia="ja-JP"/>
        </w:rPr>
        <w:t>, Samsung, Nokia</w:t>
      </w:r>
    </w:p>
    <w:p w:rsidR="00C97EA5" w:rsidRPr="007D5161" w:rsidRDefault="00C97EA5" w:rsidP="00C97EA5">
      <w:pPr>
        <w:spacing w:after="120"/>
        <w:ind w:left="1985" w:hanging="1985"/>
        <w:rPr>
          <w:rFonts w:ascii="Arial" w:hAnsi="Arial" w:cs="Arial"/>
          <w:b/>
          <w:color w:val="000000"/>
          <w:sz w:val="22"/>
          <w:szCs w:val="22"/>
          <w:lang w:eastAsia="ja-JP"/>
        </w:rPr>
      </w:pPr>
      <w:r w:rsidRPr="007D5161">
        <w:rPr>
          <w:rFonts w:ascii="Arial" w:hAnsi="Arial" w:cs="Arial"/>
          <w:b/>
          <w:color w:val="000000"/>
          <w:sz w:val="22"/>
          <w:szCs w:val="22"/>
        </w:rPr>
        <w:t>Title:</w:t>
      </w:r>
      <w:r w:rsidRPr="007D5161">
        <w:rPr>
          <w:rFonts w:ascii="Arial" w:hAnsi="Arial" w:cs="Arial"/>
          <w:b/>
          <w:color w:val="000000"/>
          <w:sz w:val="22"/>
          <w:szCs w:val="22"/>
        </w:rPr>
        <w:tab/>
      </w:r>
      <w:r w:rsidRPr="007D5161">
        <w:rPr>
          <w:rFonts w:ascii="Arial" w:hAnsi="Arial" w:cs="Arial"/>
          <w:color w:val="000000"/>
          <w:sz w:val="22"/>
          <w:szCs w:val="22"/>
          <w:lang w:eastAsia="ja-JP"/>
        </w:rPr>
        <w:t xml:space="preserve">TP for TR </w:t>
      </w:r>
      <w:r w:rsidR="007D5161" w:rsidRPr="007D5161">
        <w:rPr>
          <w:rFonts w:ascii="Arial" w:hAnsi="Arial" w:cs="Arial"/>
          <w:sz w:val="22"/>
          <w:szCs w:val="22"/>
        </w:rPr>
        <w:t xml:space="preserve">38.716-01-01 </w:t>
      </w:r>
      <w:r w:rsidRPr="007D5161">
        <w:rPr>
          <w:rFonts w:ascii="Arial" w:hAnsi="Arial" w:cs="Arial"/>
          <w:color w:val="000000"/>
          <w:sz w:val="22"/>
          <w:szCs w:val="22"/>
          <w:lang w:eastAsia="ja-JP"/>
        </w:rPr>
        <w:t>NR Intra-band n</w:t>
      </w:r>
      <w:r w:rsidR="00E23BE7" w:rsidRPr="007D5161">
        <w:rPr>
          <w:rFonts w:ascii="Arial" w:hAnsi="Arial" w:cs="Arial"/>
          <w:color w:val="000000"/>
          <w:sz w:val="22"/>
          <w:szCs w:val="22"/>
          <w:lang w:eastAsia="ja-JP"/>
        </w:rPr>
        <w:t>261</w:t>
      </w:r>
      <w:r w:rsidRPr="007D5161">
        <w:rPr>
          <w:rFonts w:ascii="Arial" w:hAnsi="Arial" w:cs="Arial"/>
          <w:color w:val="000000"/>
          <w:sz w:val="22"/>
          <w:szCs w:val="22"/>
          <w:lang w:eastAsia="ja-JP"/>
        </w:rPr>
        <w:t xml:space="preserve"> CA</w:t>
      </w:r>
    </w:p>
    <w:p w:rsidR="00C97EA5" w:rsidRPr="00B17730" w:rsidRDefault="00C97EA5" w:rsidP="00C97EA5">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183CD4">
        <w:rPr>
          <w:rFonts w:ascii="Arial" w:hAnsi="Arial" w:cs="Arial"/>
          <w:b/>
          <w:color w:val="000000"/>
          <w:sz w:val="22"/>
          <w:lang w:val="pt-BR" w:eastAsia="ja-JP"/>
        </w:rPr>
        <w:t>9.1.3</w:t>
      </w:r>
      <w:r w:rsidR="005F4947">
        <w:rPr>
          <w:rFonts w:ascii="Arial" w:hAnsi="Arial" w:cs="Arial"/>
          <w:b/>
          <w:color w:val="000000"/>
          <w:sz w:val="22"/>
          <w:lang w:val="pt-BR" w:eastAsia="ja-JP"/>
        </w:rPr>
        <w:t xml:space="preserve"> </w:t>
      </w:r>
    </w:p>
    <w:p w:rsidR="00C97EA5" w:rsidRPr="00B17730" w:rsidRDefault="00C97EA5" w:rsidP="00C97EA5">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CC58BA" w:rsidRDefault="002D7853" w:rsidP="006858AB">
      <w:pPr>
        <w:spacing w:after="120"/>
        <w:ind w:left="1985" w:hanging="1985"/>
        <w:rPr>
          <w:rFonts w:ascii="Arial" w:hAnsi="Arial" w:cs="Arial"/>
          <w:sz w:val="22"/>
          <w:lang w:eastAsia="ja-JP"/>
        </w:rPr>
      </w:pPr>
      <w:ins w:id="3" w:author="Zhao, Zheng" w:date="2018-08-20T14:14:00Z">
        <w:r>
          <w:rPr>
            <w:rFonts w:ascii="Arial" w:hAnsi="Arial" w:cs="Arial"/>
            <w:sz w:val="22"/>
            <w:lang w:eastAsia="ja-JP"/>
          </w:rPr>
          <w:t xml:space="preserve"> </w:t>
        </w:r>
      </w:ins>
    </w:p>
    <w:p w:rsidR="00CC58BA" w:rsidRPr="00B17730" w:rsidRDefault="00CC58BA" w:rsidP="006858AB">
      <w:pPr>
        <w:spacing w:after="120"/>
        <w:ind w:left="1985" w:hanging="1985"/>
        <w:rPr>
          <w:rFonts w:ascii="Arial" w:hAnsi="Arial" w:cs="Arial"/>
          <w:sz w:val="22"/>
          <w:lang w:eastAsia="ja-JP"/>
        </w:rPr>
      </w:pPr>
    </w:p>
    <w:p w:rsidR="006858AB" w:rsidRPr="00B17730" w:rsidRDefault="006858AB" w:rsidP="006858AB">
      <w:pPr>
        <w:pStyle w:val="Heading1"/>
        <w:pBdr>
          <w:top w:val="single" w:sz="12" w:space="6" w:color="auto"/>
        </w:pBdr>
        <w:rPr>
          <w:lang w:eastAsia="ja-JP"/>
        </w:rPr>
      </w:pPr>
      <w:r w:rsidRPr="00B17730">
        <w:rPr>
          <w:rFonts w:hint="eastAsia"/>
          <w:lang w:eastAsia="ja-JP"/>
        </w:rPr>
        <w:t>1. Introduction</w:t>
      </w:r>
    </w:p>
    <w:p w:rsidR="006858AB" w:rsidRPr="00CD2E9E" w:rsidRDefault="00A14484" w:rsidP="006858AB">
      <w:pPr>
        <w:pStyle w:val="BodyText"/>
        <w:ind w:leftChars="50" w:left="100"/>
        <w:rPr>
          <w:lang w:eastAsia="ja-JP"/>
        </w:rPr>
      </w:pPr>
      <w:r>
        <w:rPr>
          <w:lang w:eastAsia="ja-JP"/>
        </w:rPr>
        <w:t>Rel-16</w:t>
      </w:r>
      <w:r w:rsidR="006858AB" w:rsidRPr="00CD2E9E">
        <w:rPr>
          <w:lang w:eastAsia="ja-JP"/>
        </w:rPr>
        <w:t xml:space="preserve"> LTE-NR </w:t>
      </w:r>
      <w:r w:rsidR="00B64112">
        <w:rPr>
          <w:lang w:eastAsia="ja-JP"/>
        </w:rPr>
        <w:t xml:space="preserve">CA </w:t>
      </w:r>
      <w:r w:rsidR="006858AB" w:rsidRPr="00CD2E9E">
        <w:rPr>
          <w:lang w:eastAsia="ja-JP"/>
        </w:rPr>
        <w:t>combinations are listed in the latest WID [1].</w:t>
      </w:r>
      <w:r w:rsidR="006858AB" w:rsidRPr="00CD2E9E">
        <w:t xml:space="preserve"> This contribution is a text proposal for TR </w:t>
      </w:r>
      <w:r w:rsidR="007D5161">
        <w:rPr>
          <w:rFonts w:eastAsia="Times New Roman"/>
        </w:rPr>
        <w:t xml:space="preserve">38.716-01-01 </w:t>
      </w:r>
      <w:r w:rsidR="006858AB" w:rsidRPr="00CD2E9E">
        <w:t xml:space="preserve">to </w:t>
      </w:r>
      <w:r w:rsidR="00EE76D0">
        <w:t>introduce</w:t>
      </w:r>
      <w:r w:rsidR="007D3D20">
        <w:t xml:space="preserve"> </w:t>
      </w:r>
      <w:r w:rsidR="00686256">
        <w:t>NR intra-band</w:t>
      </w:r>
      <w:r w:rsidR="00556134">
        <w:t xml:space="preserve"> </w:t>
      </w:r>
      <w:r w:rsidR="007D3D20">
        <w:t xml:space="preserve">n261 </w:t>
      </w:r>
      <w:r w:rsidR="00556134">
        <w:t>non-contiguous</w:t>
      </w:r>
      <w:r w:rsidR="00686256">
        <w:t xml:space="preserve"> </w:t>
      </w:r>
      <w:r w:rsidR="00B64112">
        <w:t>CA</w:t>
      </w:r>
      <w:r w:rsidR="006858AB" w:rsidRPr="00CD2E9E">
        <w:t>.</w:t>
      </w:r>
    </w:p>
    <w:p w:rsidR="006858AB" w:rsidRPr="00986D63" w:rsidRDefault="006858AB" w:rsidP="006858AB">
      <w:pPr>
        <w:pStyle w:val="Heading1"/>
        <w:rPr>
          <w:lang w:eastAsia="ja-JP"/>
        </w:rPr>
      </w:pPr>
      <w:r>
        <w:rPr>
          <w:rFonts w:hint="eastAsia"/>
          <w:lang w:eastAsia="ja-JP"/>
        </w:rPr>
        <w:t>2. Text Proposal</w:t>
      </w:r>
    </w:p>
    <w:p w:rsidR="00125A2C" w:rsidRPr="00CA1495" w:rsidRDefault="00DE4F6D" w:rsidP="00125A2C">
      <w:pPr>
        <w:keepNext/>
        <w:keepLines/>
        <w:spacing w:before="180"/>
        <w:ind w:left="1134" w:hanging="1134"/>
        <w:outlineLvl w:val="1"/>
        <w:rPr>
          <w:rFonts w:ascii="Arial" w:hAnsi="Arial" w:cs="Arial"/>
          <w:sz w:val="32"/>
          <w:lang w:val="en-US" w:eastAsia="ja-JP"/>
        </w:rPr>
      </w:pPr>
      <w:bookmarkStart w:id="4" w:name="_Toc443593769"/>
      <w:bookmarkStart w:id="5" w:name="_Toc460338147"/>
      <w:r>
        <w:rPr>
          <w:rFonts w:ascii="Arial" w:eastAsia="SimSun" w:hAnsi="Arial" w:cs="Arial"/>
          <w:sz w:val="32"/>
          <w:lang w:val="en-US"/>
        </w:rPr>
        <w:t>8</w:t>
      </w:r>
      <w:r w:rsidR="00125A2C" w:rsidRPr="00CA1495">
        <w:rPr>
          <w:rFonts w:ascii="Arial" w:eastAsia="SimSun" w:hAnsi="Arial" w:cs="Arial"/>
          <w:sz w:val="32"/>
          <w:lang w:val="en-US"/>
        </w:rPr>
        <w:t>.</w:t>
      </w:r>
      <w:r w:rsidR="00315C95">
        <w:rPr>
          <w:rFonts w:ascii="Arial" w:eastAsia="SimSun" w:hAnsi="Arial" w:cs="Arial"/>
          <w:sz w:val="32"/>
          <w:lang w:val="en-US"/>
        </w:rPr>
        <w:t>10</w:t>
      </w:r>
      <w:r w:rsidR="00125A2C" w:rsidRPr="00CA1495">
        <w:rPr>
          <w:rFonts w:ascii="Arial" w:eastAsia="SimSun" w:hAnsi="Arial" w:cs="Arial"/>
          <w:sz w:val="32"/>
          <w:lang w:val="en-US"/>
        </w:rPr>
        <w:tab/>
      </w:r>
      <w:r w:rsidR="001736BB">
        <w:rPr>
          <w:rFonts w:ascii="Arial" w:eastAsia="SimSun" w:hAnsi="Arial" w:cs="Arial"/>
          <w:sz w:val="32"/>
        </w:rPr>
        <w:t>NR intra-band non-contiguous n</w:t>
      </w:r>
      <w:r w:rsidR="00E23BE7">
        <w:rPr>
          <w:rFonts w:ascii="Arial" w:eastAsia="SimSun" w:hAnsi="Arial" w:cs="Arial"/>
          <w:sz w:val="32"/>
        </w:rPr>
        <w:t>261</w:t>
      </w:r>
      <w:r w:rsidR="001736BB">
        <w:rPr>
          <w:rFonts w:ascii="Arial" w:eastAsia="SimSun" w:hAnsi="Arial" w:cs="Arial"/>
          <w:sz w:val="32"/>
        </w:rPr>
        <w:t xml:space="preserve"> CA</w:t>
      </w:r>
    </w:p>
    <w:p w:rsidR="00125A2C" w:rsidRPr="00CA1495" w:rsidRDefault="00315C95" w:rsidP="00125A2C">
      <w:pPr>
        <w:keepNext/>
        <w:keepLines/>
        <w:spacing w:before="120"/>
        <w:ind w:left="1134" w:hanging="1134"/>
        <w:outlineLvl w:val="2"/>
        <w:rPr>
          <w:rFonts w:ascii="Arial" w:hAnsi="Arial" w:cs="Arial"/>
          <w:sz w:val="28"/>
          <w:szCs w:val="28"/>
          <w:lang w:val="en-US" w:eastAsia="ja-JP"/>
        </w:rPr>
      </w:pPr>
      <w:r>
        <w:rPr>
          <w:rFonts w:ascii="Arial" w:eastAsia="SimSun" w:hAnsi="Arial" w:cs="Arial"/>
          <w:sz w:val="28"/>
          <w:szCs w:val="28"/>
          <w:lang w:val="en-US"/>
        </w:rPr>
        <w:t>8.10</w:t>
      </w:r>
      <w:r w:rsidR="00DE4F6D">
        <w:rPr>
          <w:rFonts w:ascii="Arial" w:eastAsia="SimSun" w:hAnsi="Arial" w:cs="Arial"/>
          <w:sz w:val="28"/>
          <w:szCs w:val="28"/>
          <w:lang w:val="en-US"/>
        </w:rPr>
        <w:t>.1</w:t>
      </w:r>
      <w:r w:rsidR="00125A2C" w:rsidRPr="00CA1495">
        <w:rPr>
          <w:rFonts w:ascii="Arial" w:eastAsia="SimSun" w:hAnsi="Arial" w:cs="Arial"/>
          <w:sz w:val="28"/>
          <w:szCs w:val="28"/>
          <w:lang w:val="en-US"/>
        </w:rPr>
        <w:tab/>
      </w:r>
      <w:r w:rsidR="00125A2C" w:rsidRPr="00CA1495">
        <w:rPr>
          <w:rFonts w:ascii="Arial" w:eastAsia="SimSun" w:hAnsi="Arial" w:cs="Arial"/>
          <w:sz w:val="28"/>
          <w:szCs w:val="28"/>
          <w:lang w:val="en-US" w:eastAsia="zh-CN"/>
        </w:rPr>
        <w:t>O</w:t>
      </w:r>
      <w:r w:rsidR="00125A2C" w:rsidRPr="00CA1495">
        <w:rPr>
          <w:rFonts w:ascii="Arial" w:eastAsia="SimSun" w:hAnsi="Arial" w:cs="Arial"/>
          <w:sz w:val="28"/>
          <w:szCs w:val="28"/>
          <w:lang w:val="en-US"/>
        </w:rPr>
        <w:t>perating bands</w:t>
      </w:r>
      <w:r w:rsidR="00125A2C" w:rsidRPr="00CA1495">
        <w:rPr>
          <w:rFonts w:ascii="Arial" w:eastAsia="SimSun" w:hAnsi="Arial" w:cs="Arial"/>
          <w:sz w:val="28"/>
          <w:szCs w:val="28"/>
          <w:lang w:val="en-US" w:eastAsia="zh-CN"/>
        </w:rPr>
        <w:t xml:space="preserve"> for </w:t>
      </w:r>
      <w:r w:rsidR="00125A2C">
        <w:rPr>
          <w:rFonts w:ascii="Arial" w:hAnsi="Arial" w:cs="Arial"/>
          <w:sz w:val="28"/>
          <w:szCs w:val="28"/>
          <w:lang w:val="en-US" w:eastAsia="ja-JP"/>
        </w:rPr>
        <w:t>NR</w:t>
      </w:r>
    </w:p>
    <w:p w:rsidR="00DE4F6D" w:rsidRDefault="00DE4F6D">
      <w:pPr>
        <w:overflowPunct/>
        <w:autoSpaceDE/>
        <w:autoSpaceDN/>
        <w:adjustRightInd/>
        <w:spacing w:after="160" w:line="259" w:lineRule="auto"/>
        <w:textAlignment w:val="auto"/>
        <w:rPr>
          <w:rFonts w:ascii="Arial" w:eastAsia="SimSun" w:hAnsi="Arial" w:cs="Arial"/>
          <w:sz w:val="28"/>
          <w:szCs w:val="28"/>
          <w:lang w:val="en-US" w:eastAsia="zh-CN"/>
        </w:rPr>
      </w:pPr>
      <w:bookmarkStart w:id="6" w:name="_Toc431474608"/>
      <w:bookmarkStart w:id="7" w:name="_Toc443593771"/>
      <w:bookmarkStart w:id="8" w:name="_Toc460338149"/>
      <w:bookmarkEnd w:id="4"/>
      <w:bookmarkEnd w:id="5"/>
      <w:r>
        <w:rPr>
          <w:rFonts w:ascii="Arial" w:eastAsia="SimSun" w:hAnsi="Arial" w:cs="Arial"/>
          <w:sz w:val="28"/>
          <w:szCs w:val="28"/>
          <w:lang w:val="en-US" w:eastAsia="zh-CN"/>
        </w:rPr>
        <w:br w:type="page"/>
      </w:r>
    </w:p>
    <w:p w:rsidR="00DE4F6D" w:rsidRDefault="00DE4F6D" w:rsidP="00125A2C">
      <w:pPr>
        <w:keepNext/>
        <w:keepLines/>
        <w:spacing w:before="120"/>
        <w:ind w:left="1134" w:hanging="1134"/>
        <w:outlineLvl w:val="2"/>
        <w:rPr>
          <w:rFonts w:ascii="Arial" w:eastAsia="SimSun" w:hAnsi="Arial" w:cs="Arial"/>
          <w:sz w:val="28"/>
          <w:szCs w:val="28"/>
          <w:lang w:val="en-US" w:eastAsia="zh-CN"/>
        </w:rPr>
        <w:sectPr w:rsidR="00DE4F6D" w:rsidSect="00DE4F6D">
          <w:headerReference w:type="even" r:id="rId6"/>
          <w:pgSz w:w="12240" w:h="15840"/>
          <w:pgMar w:top="1440" w:right="990" w:bottom="1440" w:left="1080" w:header="720" w:footer="720" w:gutter="0"/>
          <w:cols w:space="720"/>
          <w:docGrid w:linePitch="360"/>
        </w:sectPr>
      </w:pPr>
    </w:p>
    <w:p w:rsidR="00E828B5" w:rsidRPr="000518C7" w:rsidRDefault="00E828B5" w:rsidP="00E828B5">
      <w:pPr>
        <w:jc w:val="center"/>
        <w:rPr>
          <w:b/>
          <w:bCs/>
          <w:color w:val="FF0000"/>
          <w:sz w:val="36"/>
          <w:lang w:val="en-US" w:eastAsia="ja-JP"/>
        </w:rPr>
      </w:pPr>
      <w:bookmarkStart w:id="9" w:name="_Toc405202255"/>
      <w:r w:rsidRPr="000518C7">
        <w:rPr>
          <w:b/>
          <w:bCs/>
          <w:color w:val="FF0000"/>
          <w:sz w:val="36"/>
          <w:lang w:val="en-US"/>
        </w:rPr>
        <w:lastRenderedPageBreak/>
        <w:t>----- Unchanged sections omitted -----</w:t>
      </w:r>
    </w:p>
    <w:bookmarkEnd w:id="9"/>
    <w:p w:rsidR="00125A2C" w:rsidRPr="00CA1495" w:rsidRDefault="00315C95" w:rsidP="00125A2C">
      <w:pPr>
        <w:keepNext/>
        <w:keepLines/>
        <w:spacing w:before="120"/>
        <w:ind w:left="1134" w:hanging="1134"/>
        <w:outlineLvl w:val="2"/>
        <w:rPr>
          <w:rFonts w:ascii="Arial" w:hAnsi="Arial" w:cs="Arial"/>
          <w:sz w:val="28"/>
          <w:szCs w:val="28"/>
          <w:lang w:val="en-US" w:eastAsia="ja-JP"/>
        </w:rPr>
      </w:pPr>
      <w:r>
        <w:rPr>
          <w:rFonts w:ascii="Arial" w:eastAsia="SimSun" w:hAnsi="Arial" w:cs="Arial"/>
          <w:sz w:val="28"/>
          <w:szCs w:val="28"/>
          <w:lang w:val="en-US" w:eastAsia="zh-CN"/>
        </w:rPr>
        <w:t>8.10</w:t>
      </w:r>
      <w:r w:rsidR="00DE4F6D">
        <w:rPr>
          <w:rFonts w:ascii="Arial" w:eastAsia="SimSun" w:hAnsi="Arial" w:cs="Arial"/>
          <w:sz w:val="28"/>
          <w:szCs w:val="28"/>
          <w:lang w:val="en-US" w:eastAsia="zh-CN"/>
        </w:rPr>
        <w:t>.x</w:t>
      </w:r>
      <w:r w:rsidR="00125A2C" w:rsidRPr="00CA1495">
        <w:rPr>
          <w:rFonts w:ascii="Arial" w:eastAsia="SimSun" w:hAnsi="Arial" w:cs="Arial"/>
          <w:sz w:val="28"/>
          <w:szCs w:val="28"/>
          <w:lang w:val="en-US" w:eastAsia="zh-CN"/>
        </w:rPr>
        <w:tab/>
        <w:t xml:space="preserve">Channel bandwidths per operating band for </w:t>
      </w:r>
      <w:r w:rsidR="00125A2C" w:rsidRPr="00CA1495">
        <w:rPr>
          <w:rFonts w:ascii="Arial" w:hAnsi="Arial" w:cs="Arial" w:hint="eastAsia"/>
          <w:sz w:val="28"/>
          <w:szCs w:val="28"/>
          <w:lang w:val="en-US" w:eastAsia="ja-JP"/>
        </w:rPr>
        <w:t>DC</w:t>
      </w:r>
    </w:p>
    <w:p w:rsidR="002601E8" w:rsidRPr="006E6FD4" w:rsidRDefault="002601E8" w:rsidP="002601E8">
      <w:pPr>
        <w:pStyle w:val="TH"/>
      </w:pPr>
      <w:r w:rsidRPr="006E6FD4">
        <w:t xml:space="preserve">Table </w:t>
      </w:r>
      <w:r w:rsidR="00315C95">
        <w:rPr>
          <w:rFonts w:hint="eastAsia"/>
          <w:lang w:eastAsia="zh-CN"/>
        </w:rPr>
        <w:t>8.10</w:t>
      </w:r>
      <w:r w:rsidRPr="006E6FD4">
        <w:t>.</w:t>
      </w:r>
      <w:r>
        <w:t>x</w:t>
      </w:r>
      <w:r w:rsidRPr="006E6FD4">
        <w:t>-1: NR CA configurations and bandwidth combination fallback group defined for non-contiguous intra-band CA</w:t>
      </w:r>
    </w:p>
    <w:tbl>
      <w:tblPr>
        <w:tblW w:w="1506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466"/>
        <w:gridCol w:w="587"/>
        <w:gridCol w:w="1216"/>
        <w:gridCol w:w="1216"/>
        <w:gridCol w:w="1216"/>
        <w:gridCol w:w="1216"/>
        <w:gridCol w:w="1216"/>
        <w:gridCol w:w="1216"/>
        <w:gridCol w:w="1216"/>
        <w:gridCol w:w="1216"/>
        <w:gridCol w:w="1187"/>
        <w:gridCol w:w="726"/>
      </w:tblGrid>
      <w:tr w:rsidR="00E23BE7" w:rsidRPr="00295E95" w:rsidTr="001A7B1A">
        <w:tc>
          <w:tcPr>
            <w:tcW w:w="1366" w:type="dxa"/>
            <w:shd w:val="clear" w:color="auto" w:fill="auto"/>
          </w:tcPr>
          <w:p w:rsidR="00E23BE7" w:rsidRPr="00295E95" w:rsidRDefault="00E23BE7" w:rsidP="004B6177">
            <w:pPr>
              <w:jc w:val="center"/>
              <w:rPr>
                <w:rFonts w:ascii="Arial" w:hAnsi="Arial" w:cs="Arial"/>
                <w:b/>
                <w:sz w:val="22"/>
                <w:szCs w:val="22"/>
              </w:rPr>
            </w:pPr>
          </w:p>
        </w:tc>
        <w:tc>
          <w:tcPr>
            <w:tcW w:w="1466" w:type="dxa"/>
            <w:shd w:val="clear" w:color="auto" w:fill="auto"/>
          </w:tcPr>
          <w:p w:rsidR="00E23BE7" w:rsidRPr="00295E95" w:rsidRDefault="00E23BE7" w:rsidP="004B6177">
            <w:pPr>
              <w:jc w:val="center"/>
              <w:rPr>
                <w:rFonts w:ascii="Arial" w:hAnsi="Arial" w:cs="Arial"/>
                <w:b/>
                <w:sz w:val="22"/>
                <w:szCs w:val="22"/>
              </w:rPr>
            </w:pPr>
          </w:p>
        </w:tc>
        <w:tc>
          <w:tcPr>
            <w:tcW w:w="587" w:type="dxa"/>
            <w:shd w:val="clear" w:color="auto" w:fill="auto"/>
          </w:tcPr>
          <w:p w:rsidR="00E23BE7" w:rsidRPr="00295E95" w:rsidRDefault="00E23BE7" w:rsidP="004B6177">
            <w:pPr>
              <w:jc w:val="center"/>
              <w:rPr>
                <w:rFonts w:ascii="Arial" w:hAnsi="Arial" w:cs="Arial"/>
                <w:b/>
                <w:sz w:val="22"/>
                <w:szCs w:val="22"/>
              </w:rPr>
            </w:pPr>
          </w:p>
        </w:tc>
        <w:tc>
          <w:tcPr>
            <w:tcW w:w="11641" w:type="dxa"/>
            <w:gridSpan w:val="10"/>
            <w:shd w:val="clear" w:color="auto" w:fill="auto"/>
          </w:tcPr>
          <w:p w:rsidR="00E23BE7" w:rsidRPr="00295E95" w:rsidRDefault="00E23BE7" w:rsidP="004B6177">
            <w:pPr>
              <w:jc w:val="center"/>
              <w:rPr>
                <w:rFonts w:ascii="Arial" w:hAnsi="Arial" w:cs="Arial"/>
                <w:b/>
                <w:sz w:val="22"/>
                <w:szCs w:val="22"/>
              </w:rPr>
            </w:pPr>
            <w:r w:rsidRPr="00295E95">
              <w:rPr>
                <w:rFonts w:ascii="Arial" w:hAnsi="Arial" w:cs="Arial"/>
                <w:b/>
                <w:sz w:val="22"/>
                <w:szCs w:val="22"/>
                <w:lang w:val="en-US"/>
              </w:rPr>
              <w:t>NR CA configuration / Bandwidth combination set</w:t>
            </w:r>
          </w:p>
        </w:tc>
      </w:tr>
      <w:tr w:rsidR="00E23BE7" w:rsidRPr="00295E95" w:rsidTr="001A7B1A">
        <w:tc>
          <w:tcPr>
            <w:tcW w:w="1366" w:type="dxa"/>
            <w:shd w:val="clear" w:color="auto" w:fill="auto"/>
            <w:vAlign w:val="center"/>
          </w:tcPr>
          <w:p w:rsidR="00E23BE7" w:rsidRPr="00295E95" w:rsidRDefault="00E23BE7" w:rsidP="004B6177">
            <w:pPr>
              <w:pStyle w:val="TAH"/>
              <w:rPr>
                <w:rFonts w:cs="Arial"/>
                <w:sz w:val="22"/>
                <w:szCs w:val="22"/>
                <w:lang w:val="en-US"/>
              </w:rPr>
            </w:pPr>
          </w:p>
        </w:tc>
        <w:tc>
          <w:tcPr>
            <w:tcW w:w="1466" w:type="dxa"/>
            <w:shd w:val="clear" w:color="auto" w:fill="auto"/>
            <w:vAlign w:val="center"/>
          </w:tcPr>
          <w:p w:rsidR="00E23BE7" w:rsidRPr="00295E95" w:rsidRDefault="00E23BE7" w:rsidP="004B6177">
            <w:pPr>
              <w:pStyle w:val="TAH"/>
              <w:rPr>
                <w:rFonts w:cs="Arial"/>
                <w:sz w:val="22"/>
                <w:szCs w:val="22"/>
                <w:lang w:val="en-US"/>
              </w:rPr>
            </w:pPr>
          </w:p>
        </w:tc>
        <w:tc>
          <w:tcPr>
            <w:tcW w:w="587" w:type="dxa"/>
            <w:shd w:val="clear" w:color="auto" w:fill="auto"/>
            <w:vAlign w:val="center"/>
          </w:tcPr>
          <w:p w:rsidR="00E23BE7" w:rsidRPr="00295E95" w:rsidRDefault="00E23BE7" w:rsidP="004B6177">
            <w:pPr>
              <w:pStyle w:val="TAH"/>
              <w:rPr>
                <w:rFonts w:cs="Arial"/>
                <w:sz w:val="22"/>
                <w:szCs w:val="22"/>
                <w:lang w:val="en-US"/>
              </w:rPr>
            </w:pPr>
          </w:p>
        </w:tc>
        <w:tc>
          <w:tcPr>
            <w:tcW w:w="9728" w:type="dxa"/>
            <w:gridSpan w:val="8"/>
            <w:shd w:val="clear" w:color="auto" w:fill="auto"/>
            <w:vAlign w:val="center"/>
          </w:tcPr>
          <w:p w:rsidR="00E23BE7" w:rsidRPr="00295E95" w:rsidRDefault="00E23BE7" w:rsidP="004B6177">
            <w:pPr>
              <w:jc w:val="center"/>
              <w:rPr>
                <w:rFonts w:ascii="Arial" w:hAnsi="Arial" w:cs="Arial"/>
                <w:b/>
                <w:sz w:val="22"/>
                <w:szCs w:val="22"/>
              </w:rPr>
            </w:pPr>
            <w:r w:rsidRPr="00295E95">
              <w:rPr>
                <w:rFonts w:ascii="Arial" w:hAnsi="Arial" w:cs="Arial"/>
                <w:b/>
                <w:sz w:val="22"/>
                <w:szCs w:val="22"/>
                <w:lang w:val="en-US"/>
              </w:rPr>
              <w:t>Component carriers in order of increasing carrier frequency</w:t>
            </w:r>
          </w:p>
        </w:tc>
        <w:tc>
          <w:tcPr>
            <w:tcW w:w="1187" w:type="dxa"/>
            <w:shd w:val="clear" w:color="auto" w:fill="auto"/>
            <w:vAlign w:val="center"/>
          </w:tcPr>
          <w:p w:rsidR="00E23BE7" w:rsidRPr="00295E95" w:rsidRDefault="00E23BE7" w:rsidP="004B6177">
            <w:pPr>
              <w:pStyle w:val="TAH"/>
              <w:rPr>
                <w:rFonts w:cs="Arial"/>
                <w:bCs/>
                <w:sz w:val="22"/>
                <w:szCs w:val="22"/>
                <w:lang w:val="en-US" w:eastAsia="ko-KR"/>
              </w:rPr>
            </w:pPr>
          </w:p>
        </w:tc>
        <w:tc>
          <w:tcPr>
            <w:tcW w:w="726" w:type="dxa"/>
            <w:shd w:val="clear" w:color="auto" w:fill="auto"/>
            <w:vAlign w:val="center"/>
          </w:tcPr>
          <w:p w:rsidR="00E23BE7" w:rsidRPr="00295E95" w:rsidRDefault="00E23BE7" w:rsidP="004B6177">
            <w:pPr>
              <w:pStyle w:val="TAH"/>
              <w:rPr>
                <w:rFonts w:cs="Arial"/>
                <w:bCs/>
                <w:sz w:val="22"/>
                <w:szCs w:val="22"/>
                <w:lang w:val="en-US" w:eastAsia="ko-KR"/>
              </w:rPr>
            </w:pPr>
          </w:p>
        </w:tc>
      </w:tr>
      <w:tr w:rsidR="00E23BE7" w:rsidRPr="00295E95" w:rsidTr="001A7B1A">
        <w:trPr>
          <w:trHeight w:val="215"/>
        </w:trPr>
        <w:tc>
          <w:tcPr>
            <w:tcW w:w="1366" w:type="dxa"/>
            <w:shd w:val="clear" w:color="auto" w:fill="auto"/>
            <w:vAlign w:val="center"/>
          </w:tcPr>
          <w:p w:rsidR="00E23BE7" w:rsidRPr="00295E95" w:rsidRDefault="00E23BE7" w:rsidP="004B6177">
            <w:pPr>
              <w:pStyle w:val="TAH"/>
              <w:rPr>
                <w:rFonts w:cs="Arial"/>
                <w:szCs w:val="18"/>
                <w:lang w:val="en-US"/>
              </w:rPr>
            </w:pPr>
            <w:r w:rsidRPr="00295E95">
              <w:rPr>
                <w:rFonts w:cs="Arial"/>
                <w:szCs w:val="18"/>
                <w:lang w:val="en-US"/>
              </w:rPr>
              <w:t>NR configuration</w:t>
            </w:r>
          </w:p>
        </w:tc>
        <w:tc>
          <w:tcPr>
            <w:tcW w:w="1466" w:type="dxa"/>
            <w:shd w:val="clear" w:color="auto" w:fill="auto"/>
            <w:vAlign w:val="center"/>
          </w:tcPr>
          <w:p w:rsidR="00E23BE7" w:rsidRPr="00295E95" w:rsidRDefault="00E23BE7" w:rsidP="004B6177">
            <w:pPr>
              <w:pStyle w:val="TAH"/>
              <w:rPr>
                <w:rFonts w:cs="Arial"/>
                <w:szCs w:val="18"/>
              </w:rPr>
            </w:pPr>
            <w:r w:rsidRPr="00295E95">
              <w:rPr>
                <w:rFonts w:cs="Arial"/>
                <w:szCs w:val="18"/>
              </w:rPr>
              <w:t>Uplink CA configurations</w:t>
            </w:r>
          </w:p>
        </w:tc>
        <w:tc>
          <w:tcPr>
            <w:tcW w:w="587" w:type="dxa"/>
            <w:shd w:val="clear" w:color="auto" w:fill="auto"/>
            <w:vAlign w:val="center"/>
          </w:tcPr>
          <w:p w:rsidR="00E23BE7" w:rsidRPr="00295E95" w:rsidRDefault="00E23BE7" w:rsidP="004B6177">
            <w:pPr>
              <w:pStyle w:val="TAH"/>
              <w:rPr>
                <w:rFonts w:cs="Arial"/>
                <w:szCs w:val="18"/>
                <w:lang w:val="en-US"/>
              </w:rPr>
            </w:pPr>
            <w:r w:rsidRPr="00295E95">
              <w:rPr>
                <w:rFonts w:cs="Arial"/>
                <w:szCs w:val="18"/>
                <w:lang w:val="en-US"/>
              </w:rPr>
              <w:t>SCS</w:t>
            </w:r>
          </w:p>
        </w:tc>
        <w:tc>
          <w:tcPr>
            <w:tcW w:w="1216" w:type="dxa"/>
            <w:shd w:val="clear" w:color="auto" w:fill="auto"/>
            <w:vAlign w:val="bottom"/>
          </w:tcPr>
          <w:p w:rsidR="00E23BE7" w:rsidRPr="00295E95" w:rsidRDefault="00E23BE7" w:rsidP="004B6177">
            <w:pPr>
              <w:pStyle w:val="TAH"/>
              <w:rPr>
                <w:rFonts w:cs="Arial"/>
                <w:bCs/>
                <w:szCs w:val="18"/>
                <w:lang w:eastAsia="ko-KR"/>
              </w:rPr>
            </w:pPr>
            <w:r w:rsidRPr="00295E95">
              <w:rPr>
                <w:rFonts w:cs="Arial"/>
                <w:bCs/>
                <w:szCs w:val="18"/>
                <w:lang w:eastAsia="ko-KR"/>
              </w:rPr>
              <w:t>Channel bandwidths for carrier (MHz)</w:t>
            </w:r>
          </w:p>
        </w:tc>
        <w:tc>
          <w:tcPr>
            <w:tcW w:w="1216" w:type="dxa"/>
            <w:shd w:val="clear" w:color="auto" w:fill="auto"/>
            <w:vAlign w:val="bottom"/>
          </w:tcPr>
          <w:p w:rsidR="00E23BE7" w:rsidRPr="00295E95" w:rsidRDefault="00E23BE7" w:rsidP="004B6177">
            <w:pPr>
              <w:pStyle w:val="TAH"/>
              <w:rPr>
                <w:rFonts w:cs="Arial"/>
                <w:szCs w:val="18"/>
                <w:lang w:val="en-US"/>
              </w:rPr>
            </w:pPr>
            <w:r w:rsidRPr="00295E95">
              <w:rPr>
                <w:rFonts w:cs="Arial"/>
                <w:szCs w:val="18"/>
                <w:lang w:val="en-US"/>
              </w:rPr>
              <w:t>Channel bandwidths for carrier (MHz)</w:t>
            </w:r>
          </w:p>
        </w:tc>
        <w:tc>
          <w:tcPr>
            <w:tcW w:w="1216" w:type="dxa"/>
            <w:shd w:val="clear" w:color="auto" w:fill="auto"/>
            <w:vAlign w:val="bottom"/>
          </w:tcPr>
          <w:p w:rsidR="00E23BE7" w:rsidRPr="00295E95" w:rsidRDefault="00E23BE7" w:rsidP="004B6177">
            <w:pPr>
              <w:pStyle w:val="TAH"/>
              <w:rPr>
                <w:rFonts w:cs="Arial"/>
                <w:szCs w:val="18"/>
                <w:lang w:val="en-US"/>
              </w:rPr>
            </w:pPr>
            <w:r w:rsidRPr="00295E95">
              <w:rPr>
                <w:rFonts w:cs="Arial"/>
                <w:szCs w:val="18"/>
                <w:lang w:val="en-US"/>
              </w:rPr>
              <w:t>Channel bandwidths for carrier (MHz)</w:t>
            </w:r>
          </w:p>
        </w:tc>
        <w:tc>
          <w:tcPr>
            <w:tcW w:w="1216" w:type="dxa"/>
            <w:shd w:val="clear" w:color="auto" w:fill="auto"/>
            <w:vAlign w:val="bottom"/>
          </w:tcPr>
          <w:p w:rsidR="00E23BE7" w:rsidRPr="00295E95" w:rsidRDefault="00E23BE7" w:rsidP="004B6177">
            <w:pPr>
              <w:pStyle w:val="TAH"/>
              <w:rPr>
                <w:rFonts w:cs="Arial"/>
                <w:szCs w:val="18"/>
              </w:rPr>
            </w:pPr>
            <w:r w:rsidRPr="00295E95">
              <w:rPr>
                <w:rFonts w:cs="Arial"/>
                <w:szCs w:val="18"/>
              </w:rPr>
              <w:t>Channel bandwidths for carrier (MHz)</w:t>
            </w:r>
          </w:p>
        </w:tc>
        <w:tc>
          <w:tcPr>
            <w:tcW w:w="1216" w:type="dxa"/>
            <w:shd w:val="clear" w:color="auto" w:fill="auto"/>
            <w:vAlign w:val="bottom"/>
          </w:tcPr>
          <w:p w:rsidR="00E23BE7" w:rsidRPr="00295E95" w:rsidRDefault="00E23BE7" w:rsidP="004B6177">
            <w:pPr>
              <w:pStyle w:val="TAH"/>
              <w:rPr>
                <w:rFonts w:cs="Arial"/>
                <w:szCs w:val="18"/>
                <w:lang w:val="en-US"/>
              </w:rPr>
            </w:pPr>
            <w:r w:rsidRPr="00295E95">
              <w:rPr>
                <w:rFonts w:cs="Arial"/>
                <w:szCs w:val="18"/>
                <w:lang w:val="en-US"/>
              </w:rPr>
              <w:t>Channel bandwidths for carrier (MHz)</w:t>
            </w:r>
          </w:p>
        </w:tc>
        <w:tc>
          <w:tcPr>
            <w:tcW w:w="1216" w:type="dxa"/>
            <w:shd w:val="clear" w:color="auto" w:fill="auto"/>
            <w:vAlign w:val="bottom"/>
          </w:tcPr>
          <w:p w:rsidR="00E23BE7" w:rsidRPr="00295E95" w:rsidRDefault="00E23BE7" w:rsidP="004B6177">
            <w:pPr>
              <w:pStyle w:val="TAH"/>
              <w:rPr>
                <w:rFonts w:cs="Arial"/>
                <w:szCs w:val="18"/>
                <w:lang w:val="en-US"/>
              </w:rPr>
            </w:pPr>
            <w:r w:rsidRPr="00295E95">
              <w:rPr>
                <w:rFonts w:cs="Arial"/>
                <w:szCs w:val="18"/>
                <w:lang w:val="en-US"/>
              </w:rPr>
              <w:t>Channel bandwidths for carrier (MHz)</w:t>
            </w:r>
          </w:p>
        </w:tc>
        <w:tc>
          <w:tcPr>
            <w:tcW w:w="1216" w:type="dxa"/>
            <w:shd w:val="clear" w:color="auto" w:fill="auto"/>
            <w:vAlign w:val="bottom"/>
          </w:tcPr>
          <w:p w:rsidR="00E23BE7" w:rsidRPr="00295E95" w:rsidRDefault="00E23BE7" w:rsidP="004B6177">
            <w:pPr>
              <w:pStyle w:val="TAH"/>
              <w:rPr>
                <w:rFonts w:cs="Arial"/>
                <w:szCs w:val="18"/>
              </w:rPr>
            </w:pPr>
            <w:r w:rsidRPr="00295E95">
              <w:rPr>
                <w:rFonts w:cs="Arial"/>
                <w:szCs w:val="18"/>
              </w:rPr>
              <w:t>Channel bandwidths for carrier (MHz)</w:t>
            </w:r>
          </w:p>
        </w:tc>
        <w:tc>
          <w:tcPr>
            <w:tcW w:w="1216" w:type="dxa"/>
            <w:shd w:val="clear" w:color="auto" w:fill="auto"/>
            <w:vAlign w:val="bottom"/>
          </w:tcPr>
          <w:p w:rsidR="00E23BE7" w:rsidRPr="00295E95" w:rsidRDefault="00E23BE7" w:rsidP="004B6177">
            <w:pPr>
              <w:pStyle w:val="TAH"/>
              <w:rPr>
                <w:rFonts w:cs="Arial"/>
                <w:bCs/>
                <w:szCs w:val="18"/>
                <w:lang w:eastAsia="ko-KR"/>
              </w:rPr>
            </w:pPr>
            <w:r w:rsidRPr="00295E95">
              <w:rPr>
                <w:rFonts w:cs="Arial"/>
                <w:bCs/>
                <w:szCs w:val="18"/>
                <w:lang w:eastAsia="ko-KR"/>
              </w:rPr>
              <w:t>Channel bandwidths for carrier (MHz)</w:t>
            </w:r>
          </w:p>
        </w:tc>
        <w:tc>
          <w:tcPr>
            <w:tcW w:w="1187" w:type="dxa"/>
            <w:shd w:val="clear" w:color="auto" w:fill="auto"/>
            <w:vAlign w:val="center"/>
          </w:tcPr>
          <w:p w:rsidR="00E23BE7" w:rsidRPr="00295E95" w:rsidRDefault="00E23BE7" w:rsidP="004B6177">
            <w:pPr>
              <w:pStyle w:val="TAH"/>
              <w:rPr>
                <w:rFonts w:cs="Arial"/>
                <w:bCs/>
                <w:szCs w:val="18"/>
                <w:lang w:val="en-US" w:eastAsia="ko-KR"/>
              </w:rPr>
            </w:pPr>
            <w:r w:rsidRPr="00295E95">
              <w:rPr>
                <w:rFonts w:cs="Arial"/>
                <w:szCs w:val="18"/>
                <w:lang w:val="en-US"/>
              </w:rPr>
              <w:t xml:space="preserve">Maximum aggregated </w:t>
            </w:r>
            <w:r w:rsidRPr="00295E95">
              <w:rPr>
                <w:rFonts w:cs="Arial"/>
                <w:szCs w:val="18"/>
                <w:lang w:val="en-US"/>
              </w:rPr>
              <w:br/>
              <w:t>bandwidth (MHz)</w:t>
            </w:r>
          </w:p>
        </w:tc>
        <w:tc>
          <w:tcPr>
            <w:tcW w:w="726" w:type="dxa"/>
            <w:shd w:val="clear" w:color="auto" w:fill="auto"/>
            <w:vAlign w:val="center"/>
          </w:tcPr>
          <w:p w:rsidR="00E23BE7" w:rsidRPr="00295E95" w:rsidRDefault="00E23BE7" w:rsidP="004B6177">
            <w:pPr>
              <w:pStyle w:val="TAH"/>
              <w:rPr>
                <w:rFonts w:cs="Arial"/>
                <w:bCs/>
                <w:szCs w:val="18"/>
                <w:lang w:val="en-US" w:eastAsia="ko-KR"/>
              </w:rPr>
            </w:pPr>
            <w:r w:rsidRPr="00295E95">
              <w:rPr>
                <w:rFonts w:cs="Arial"/>
                <w:bCs/>
                <w:szCs w:val="18"/>
              </w:rPr>
              <w:t>Fall-back group</w:t>
            </w:r>
          </w:p>
        </w:tc>
      </w:tr>
      <w:tr w:rsidR="00EB2B67" w:rsidRPr="00EB2B67" w:rsidTr="001A7B1A">
        <w:tc>
          <w:tcPr>
            <w:tcW w:w="1366" w:type="dxa"/>
            <w:vMerge w:val="restart"/>
            <w:shd w:val="clear" w:color="auto" w:fill="auto"/>
            <w:vAlign w:val="center"/>
          </w:tcPr>
          <w:p w:rsidR="003712B9" w:rsidRPr="00EB2B67" w:rsidRDefault="003712B9" w:rsidP="003712B9">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_n261(2H)</w:t>
            </w:r>
          </w:p>
        </w:tc>
        <w:tc>
          <w:tcPr>
            <w:tcW w:w="1466" w:type="dxa"/>
            <w:vMerge w:val="restart"/>
            <w:shd w:val="clear" w:color="auto" w:fill="auto"/>
            <w:vAlign w:val="center"/>
          </w:tcPr>
          <w:p w:rsidR="003712B9" w:rsidRPr="00EB2B67" w:rsidRDefault="003712B9" w:rsidP="003712B9">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rsidR="003712B9" w:rsidRPr="00EB2B67" w:rsidRDefault="003712B9" w:rsidP="003712B9">
            <w:pPr>
              <w:pStyle w:val="NoSpacing"/>
              <w:jc w:val="center"/>
              <w:rPr>
                <w:rFonts w:ascii="Arial" w:hAnsi="Arial" w:cs="Arial"/>
                <w:sz w:val="18"/>
                <w:szCs w:val="18"/>
              </w:rPr>
            </w:pPr>
            <w:r w:rsidRPr="00EB2B67">
              <w:rPr>
                <w:rFonts w:ascii="Arial" w:hAnsi="Arial" w:cs="Arial"/>
                <w:sz w:val="18"/>
                <w:szCs w:val="18"/>
              </w:rPr>
              <w:t>60</w:t>
            </w:r>
          </w:p>
        </w:tc>
        <w:tc>
          <w:tcPr>
            <w:tcW w:w="1216" w:type="dxa"/>
            <w:shd w:val="clear" w:color="auto" w:fill="auto"/>
            <w:vAlign w:val="center"/>
          </w:tcPr>
          <w:p w:rsidR="003712B9" w:rsidRPr="00EB2B67" w:rsidRDefault="003712B9" w:rsidP="004A2ED0">
            <w:pPr>
              <w:pStyle w:val="TAC"/>
              <w:rPr>
                <w:rFonts w:cs="Arial"/>
                <w:sz w:val="22"/>
                <w:szCs w:val="22"/>
                <w:lang w:val="en-US" w:eastAsia="ko-KR"/>
              </w:rPr>
            </w:pPr>
            <w:del w:id="10" w:author="Jamesf Wang" w:date="2018-08-21T11:34:00Z">
              <w:r w:rsidRPr="00EB2B67" w:rsidDel="000575B0">
                <w:rPr>
                  <w:rFonts w:cs="Arial"/>
                  <w:sz w:val="22"/>
                  <w:szCs w:val="22"/>
                  <w:lang w:val="en-US" w:eastAsia="ko-KR"/>
                </w:rPr>
                <w:delText>50</w:delText>
              </w:r>
            </w:del>
            <w:del w:id="11" w:author="Jamesf Wang" w:date="2018-08-21T11:40:00Z">
              <w:r w:rsidRPr="00EB2B67" w:rsidDel="000575B0">
                <w:rPr>
                  <w:rFonts w:cs="Arial"/>
                  <w:sz w:val="22"/>
                  <w:szCs w:val="22"/>
                  <w:lang w:val="en-US" w:eastAsia="ko-KR"/>
                </w:rPr>
                <w:delText xml:space="preserve">, </w:delText>
              </w:r>
            </w:del>
            <w:r w:rsidRPr="00EB2B67">
              <w:rPr>
                <w:rFonts w:cs="Arial"/>
                <w:sz w:val="22"/>
                <w:szCs w:val="22"/>
                <w:lang w:val="en-US" w:eastAsia="ko-KR"/>
              </w:rPr>
              <w:t>100</w:t>
            </w:r>
            <w:del w:id="12" w:author="Zhao, Zheng" w:date="2018-08-20T09:49:00Z">
              <w:r w:rsidRPr="00EB2B67" w:rsidDel="004A2ED0">
                <w:rPr>
                  <w:rFonts w:cs="Arial"/>
                  <w:sz w:val="22"/>
                  <w:szCs w:val="22"/>
                  <w:lang w:val="en-US" w:eastAsia="ko-KR"/>
                </w:rPr>
                <w:delText>, 200</w:delText>
              </w:r>
            </w:del>
          </w:p>
        </w:tc>
        <w:tc>
          <w:tcPr>
            <w:tcW w:w="1216" w:type="dxa"/>
            <w:shd w:val="clear" w:color="auto" w:fill="auto"/>
            <w:vAlign w:val="center"/>
          </w:tcPr>
          <w:p w:rsidR="003712B9" w:rsidRPr="00EB2B67" w:rsidRDefault="003712B9">
            <w:pPr>
              <w:pStyle w:val="TAC"/>
              <w:rPr>
                <w:rFonts w:cs="Arial"/>
                <w:sz w:val="22"/>
                <w:szCs w:val="22"/>
                <w:lang w:val="en-US" w:eastAsia="ko-KR"/>
              </w:rPr>
            </w:pPr>
            <w:del w:id="13" w:author="Jamesf Wang" w:date="2018-08-21T11:34:00Z">
              <w:r w:rsidRPr="00EB2B67" w:rsidDel="000575B0">
                <w:rPr>
                  <w:rFonts w:cs="Arial"/>
                  <w:sz w:val="22"/>
                  <w:szCs w:val="22"/>
                  <w:lang w:val="en-US" w:eastAsia="ko-KR"/>
                </w:rPr>
                <w:delText>50</w:delText>
              </w:r>
            </w:del>
            <w:del w:id="14" w:author="Jamesf Wang" w:date="2018-08-21T11:40:00Z">
              <w:r w:rsidRPr="00EB2B67" w:rsidDel="000575B0">
                <w:rPr>
                  <w:rFonts w:cs="Arial"/>
                  <w:sz w:val="22"/>
                  <w:szCs w:val="22"/>
                  <w:lang w:val="en-US" w:eastAsia="ko-KR"/>
                </w:rPr>
                <w:delText xml:space="preserve">, </w:delText>
              </w:r>
            </w:del>
            <w:r w:rsidRPr="00EB2B67">
              <w:rPr>
                <w:rFonts w:cs="Arial"/>
                <w:sz w:val="22"/>
                <w:szCs w:val="22"/>
                <w:lang w:val="en-US" w:eastAsia="ko-KR"/>
              </w:rPr>
              <w:t>100</w:t>
            </w:r>
            <w:del w:id="15" w:author="Zhao, Zheng" w:date="2018-08-20T09:49:00Z">
              <w:r w:rsidRPr="00EB2B67" w:rsidDel="004A2ED0">
                <w:rPr>
                  <w:rFonts w:cs="Arial"/>
                  <w:sz w:val="22"/>
                  <w:szCs w:val="22"/>
                  <w:lang w:val="en-US" w:eastAsia="ko-KR"/>
                </w:rPr>
                <w:delText>, 200</w:delText>
              </w:r>
            </w:del>
          </w:p>
        </w:tc>
        <w:tc>
          <w:tcPr>
            <w:tcW w:w="1216" w:type="dxa"/>
            <w:shd w:val="clear" w:color="auto" w:fill="auto"/>
            <w:vAlign w:val="center"/>
          </w:tcPr>
          <w:p w:rsidR="003712B9" w:rsidRPr="00EB2B67" w:rsidRDefault="003712B9">
            <w:pPr>
              <w:pStyle w:val="TAC"/>
              <w:rPr>
                <w:rFonts w:cs="Arial"/>
                <w:sz w:val="22"/>
                <w:szCs w:val="22"/>
                <w:lang w:val="en-US" w:eastAsia="ko-KR"/>
              </w:rPr>
            </w:pPr>
            <w:r w:rsidRPr="00EB2B67">
              <w:rPr>
                <w:rFonts w:cs="Arial"/>
                <w:sz w:val="22"/>
                <w:szCs w:val="22"/>
                <w:lang w:val="en-US" w:eastAsia="ko-KR"/>
              </w:rPr>
              <w:t>50, 100</w:t>
            </w:r>
            <w:del w:id="16" w:author="Zhao, Zheng" w:date="2018-08-20T09:49:00Z">
              <w:r w:rsidRPr="00EB2B67" w:rsidDel="004A2ED0">
                <w:rPr>
                  <w:rFonts w:cs="Arial"/>
                  <w:sz w:val="22"/>
                  <w:szCs w:val="22"/>
                  <w:lang w:val="en-US" w:eastAsia="ko-KR"/>
                </w:rPr>
                <w:delText>, 200</w:delText>
              </w:r>
            </w:del>
          </w:p>
        </w:tc>
        <w:tc>
          <w:tcPr>
            <w:tcW w:w="1216" w:type="dxa"/>
            <w:shd w:val="clear" w:color="auto" w:fill="auto"/>
            <w:vAlign w:val="center"/>
          </w:tcPr>
          <w:p w:rsidR="003712B9" w:rsidRPr="00EB2B67" w:rsidRDefault="003712B9">
            <w:pPr>
              <w:pStyle w:val="TAC"/>
              <w:rPr>
                <w:rFonts w:cs="Arial"/>
                <w:sz w:val="22"/>
                <w:szCs w:val="22"/>
                <w:lang w:val="en-US" w:eastAsia="ko-KR"/>
              </w:rPr>
            </w:pPr>
            <w:del w:id="17" w:author="Jamesf Wang" w:date="2018-08-21T11:34:00Z">
              <w:r w:rsidRPr="00EB2B67" w:rsidDel="000575B0">
                <w:rPr>
                  <w:rFonts w:cs="Arial"/>
                  <w:sz w:val="22"/>
                  <w:szCs w:val="22"/>
                  <w:lang w:val="en-US" w:eastAsia="ko-KR"/>
                </w:rPr>
                <w:delText>50</w:delText>
              </w:r>
            </w:del>
            <w:del w:id="18" w:author="Jamesf Wang" w:date="2018-08-21T11:40:00Z">
              <w:r w:rsidRPr="00EB2B67" w:rsidDel="000575B0">
                <w:rPr>
                  <w:rFonts w:cs="Arial"/>
                  <w:sz w:val="22"/>
                  <w:szCs w:val="22"/>
                  <w:lang w:val="en-US" w:eastAsia="ko-KR"/>
                </w:rPr>
                <w:delText xml:space="preserve">, </w:delText>
              </w:r>
            </w:del>
            <w:r w:rsidRPr="00EB2B67">
              <w:rPr>
                <w:rFonts w:cs="Arial"/>
                <w:sz w:val="22"/>
                <w:szCs w:val="22"/>
                <w:lang w:val="en-US" w:eastAsia="ko-KR"/>
              </w:rPr>
              <w:t>100</w:t>
            </w:r>
            <w:del w:id="19" w:author="Zhao, Zheng" w:date="2018-08-20T09:49:00Z">
              <w:r w:rsidRPr="00EB2B67" w:rsidDel="004A2ED0">
                <w:rPr>
                  <w:rFonts w:cs="Arial"/>
                  <w:sz w:val="22"/>
                  <w:szCs w:val="22"/>
                  <w:lang w:val="en-US" w:eastAsia="ko-KR"/>
                </w:rPr>
                <w:delText>, 200</w:delText>
              </w:r>
            </w:del>
          </w:p>
        </w:tc>
        <w:tc>
          <w:tcPr>
            <w:tcW w:w="1216" w:type="dxa"/>
            <w:shd w:val="clear" w:color="auto" w:fill="auto"/>
            <w:vAlign w:val="center"/>
          </w:tcPr>
          <w:p w:rsidR="003712B9" w:rsidRPr="00EB2B67" w:rsidRDefault="003712B9">
            <w:pPr>
              <w:pStyle w:val="TAC"/>
              <w:rPr>
                <w:rFonts w:cs="Arial"/>
                <w:sz w:val="22"/>
                <w:szCs w:val="22"/>
                <w:lang w:val="en-US" w:eastAsia="ko-KR"/>
              </w:rPr>
            </w:pPr>
            <w:del w:id="20" w:author="Jamesf Wang" w:date="2018-08-21T11:34:00Z">
              <w:r w:rsidRPr="00EB2B67" w:rsidDel="000575B0">
                <w:rPr>
                  <w:rFonts w:cs="Arial"/>
                  <w:sz w:val="22"/>
                  <w:szCs w:val="22"/>
                  <w:lang w:val="en-US" w:eastAsia="ko-KR"/>
                </w:rPr>
                <w:delText>50</w:delText>
              </w:r>
            </w:del>
            <w:del w:id="21" w:author="Jamesf Wang" w:date="2018-08-21T11:40:00Z">
              <w:r w:rsidRPr="00EB2B67" w:rsidDel="000575B0">
                <w:rPr>
                  <w:rFonts w:cs="Arial"/>
                  <w:sz w:val="22"/>
                  <w:szCs w:val="22"/>
                  <w:lang w:val="en-US" w:eastAsia="ko-KR"/>
                </w:rPr>
                <w:delText xml:space="preserve">, </w:delText>
              </w:r>
            </w:del>
            <w:r w:rsidRPr="00EB2B67">
              <w:rPr>
                <w:rFonts w:cs="Arial"/>
                <w:sz w:val="22"/>
                <w:szCs w:val="22"/>
                <w:lang w:val="en-US" w:eastAsia="ko-KR"/>
              </w:rPr>
              <w:t>100</w:t>
            </w:r>
            <w:del w:id="22" w:author="Zhao, Zheng" w:date="2018-08-20T09:49:00Z">
              <w:r w:rsidRPr="00EB2B67" w:rsidDel="004A2ED0">
                <w:rPr>
                  <w:rFonts w:cs="Arial"/>
                  <w:sz w:val="22"/>
                  <w:szCs w:val="22"/>
                  <w:lang w:val="en-US" w:eastAsia="ko-KR"/>
                </w:rPr>
                <w:delText>, 200</w:delText>
              </w:r>
            </w:del>
          </w:p>
        </w:tc>
        <w:tc>
          <w:tcPr>
            <w:tcW w:w="1216" w:type="dxa"/>
            <w:shd w:val="clear" w:color="auto" w:fill="auto"/>
            <w:vAlign w:val="center"/>
          </w:tcPr>
          <w:p w:rsidR="003712B9" w:rsidRPr="00EB2B67" w:rsidRDefault="003712B9">
            <w:pPr>
              <w:pStyle w:val="TAC"/>
              <w:rPr>
                <w:rFonts w:cs="Arial"/>
                <w:sz w:val="22"/>
                <w:szCs w:val="22"/>
                <w:lang w:val="en-US" w:eastAsia="ko-KR"/>
              </w:rPr>
            </w:pPr>
            <w:r w:rsidRPr="00EB2B67">
              <w:rPr>
                <w:rFonts w:cs="Arial"/>
                <w:sz w:val="22"/>
                <w:szCs w:val="22"/>
                <w:lang w:val="en-US" w:eastAsia="ko-KR"/>
              </w:rPr>
              <w:t>50, 100</w:t>
            </w:r>
            <w:del w:id="23" w:author="Zhao, Zheng" w:date="2018-08-20T09:49:00Z">
              <w:r w:rsidRPr="00EB2B67" w:rsidDel="004A2ED0">
                <w:rPr>
                  <w:rFonts w:cs="Arial"/>
                  <w:sz w:val="22"/>
                  <w:szCs w:val="22"/>
                  <w:lang w:val="en-US" w:eastAsia="ko-KR"/>
                </w:rPr>
                <w:delText>, 200</w:delText>
              </w:r>
            </w:del>
          </w:p>
        </w:tc>
        <w:tc>
          <w:tcPr>
            <w:tcW w:w="1216" w:type="dxa"/>
            <w:shd w:val="clear" w:color="auto" w:fill="auto"/>
            <w:vAlign w:val="center"/>
          </w:tcPr>
          <w:p w:rsidR="003712B9" w:rsidRPr="00EB2B67" w:rsidRDefault="003712B9" w:rsidP="003712B9">
            <w:pPr>
              <w:pStyle w:val="NoSpacing"/>
              <w:jc w:val="center"/>
              <w:rPr>
                <w:rFonts w:ascii="Arial" w:hAnsi="Arial" w:cs="Arial"/>
                <w:sz w:val="18"/>
                <w:szCs w:val="18"/>
              </w:rPr>
            </w:pPr>
          </w:p>
        </w:tc>
        <w:tc>
          <w:tcPr>
            <w:tcW w:w="1216" w:type="dxa"/>
            <w:shd w:val="clear" w:color="auto" w:fill="auto"/>
            <w:vAlign w:val="center"/>
          </w:tcPr>
          <w:p w:rsidR="003712B9" w:rsidRPr="00EB2B67" w:rsidRDefault="003712B9" w:rsidP="003712B9">
            <w:pPr>
              <w:pStyle w:val="NoSpacing"/>
              <w:jc w:val="center"/>
              <w:rPr>
                <w:rFonts w:ascii="Arial" w:hAnsi="Arial" w:cs="Arial"/>
                <w:sz w:val="18"/>
                <w:szCs w:val="18"/>
              </w:rPr>
            </w:pPr>
          </w:p>
        </w:tc>
        <w:tc>
          <w:tcPr>
            <w:tcW w:w="1187" w:type="dxa"/>
            <w:shd w:val="clear" w:color="auto" w:fill="auto"/>
            <w:vAlign w:val="center"/>
          </w:tcPr>
          <w:p w:rsidR="003712B9" w:rsidRPr="00EB2B67" w:rsidRDefault="003712B9" w:rsidP="003712B9">
            <w:pPr>
              <w:pStyle w:val="TAC"/>
              <w:rPr>
                <w:rFonts w:cs="Arial"/>
                <w:szCs w:val="18"/>
                <w:lang w:val="en-US" w:eastAsia="ko-KR"/>
              </w:rPr>
            </w:pPr>
            <w:r w:rsidRPr="00EB2B67">
              <w:rPr>
                <w:rFonts w:cs="Arial"/>
                <w:szCs w:val="18"/>
                <w:lang w:val="en-US" w:eastAsia="ko-KR"/>
              </w:rPr>
              <w:t>600</w:t>
            </w:r>
          </w:p>
        </w:tc>
        <w:tc>
          <w:tcPr>
            <w:tcW w:w="726" w:type="dxa"/>
            <w:vMerge w:val="restart"/>
            <w:shd w:val="clear" w:color="auto" w:fill="auto"/>
            <w:vAlign w:val="center"/>
          </w:tcPr>
          <w:p w:rsidR="003712B9" w:rsidRPr="00EB2B67" w:rsidRDefault="003712B9" w:rsidP="003712B9">
            <w:pPr>
              <w:pStyle w:val="NoSpacing"/>
              <w:jc w:val="center"/>
              <w:rPr>
                <w:rFonts w:ascii="Arial" w:hAnsi="Arial" w:cs="Arial"/>
                <w:sz w:val="18"/>
                <w:szCs w:val="18"/>
              </w:rPr>
            </w:pPr>
            <w:r w:rsidRPr="00EB2B67">
              <w:rPr>
                <w:rFonts w:ascii="Arial" w:hAnsi="Arial" w:cs="Arial"/>
                <w:sz w:val="18"/>
                <w:szCs w:val="18"/>
              </w:rPr>
              <w:t>3</w:t>
            </w:r>
          </w:p>
        </w:tc>
      </w:tr>
      <w:tr w:rsidR="00EB2B67" w:rsidRPr="00EB2B67" w:rsidTr="001A7B1A">
        <w:tc>
          <w:tcPr>
            <w:tcW w:w="1366" w:type="dxa"/>
            <w:vMerge/>
            <w:shd w:val="clear" w:color="auto" w:fill="auto"/>
            <w:vAlign w:val="center"/>
          </w:tcPr>
          <w:p w:rsidR="00BE0B2C" w:rsidRPr="00EB2B67" w:rsidRDefault="00BE0B2C" w:rsidP="00BE0B2C">
            <w:pPr>
              <w:pStyle w:val="NoSpacing"/>
              <w:jc w:val="center"/>
              <w:rPr>
                <w:rFonts w:ascii="Arial" w:hAnsi="Arial" w:cs="Arial"/>
                <w:sz w:val="18"/>
                <w:szCs w:val="18"/>
              </w:rPr>
            </w:pPr>
          </w:p>
        </w:tc>
        <w:tc>
          <w:tcPr>
            <w:tcW w:w="1466" w:type="dxa"/>
            <w:vMerge/>
            <w:shd w:val="clear" w:color="auto" w:fill="auto"/>
            <w:vAlign w:val="center"/>
          </w:tcPr>
          <w:p w:rsidR="00BE0B2C" w:rsidRPr="00EB2B67" w:rsidRDefault="00BE0B2C" w:rsidP="00BE0B2C">
            <w:pPr>
              <w:pStyle w:val="NoSpacing"/>
              <w:jc w:val="center"/>
              <w:rPr>
                <w:rFonts w:ascii="Arial" w:hAnsi="Arial" w:cs="Arial"/>
                <w:sz w:val="18"/>
                <w:szCs w:val="18"/>
              </w:rPr>
            </w:pPr>
          </w:p>
        </w:tc>
        <w:tc>
          <w:tcPr>
            <w:tcW w:w="587" w:type="dxa"/>
            <w:shd w:val="clear" w:color="auto" w:fill="auto"/>
            <w:vAlign w:val="center"/>
          </w:tcPr>
          <w:p w:rsidR="00BE0B2C" w:rsidRPr="00EB2B67" w:rsidRDefault="00BE0B2C" w:rsidP="00BE0B2C">
            <w:pPr>
              <w:pStyle w:val="NoSpacing"/>
              <w:jc w:val="center"/>
              <w:rPr>
                <w:rFonts w:ascii="Arial" w:hAnsi="Arial" w:cs="Arial"/>
                <w:sz w:val="18"/>
                <w:szCs w:val="18"/>
              </w:rPr>
            </w:pPr>
            <w:r w:rsidRPr="00EB2B67">
              <w:rPr>
                <w:rFonts w:ascii="Arial" w:hAnsi="Arial" w:cs="Arial"/>
                <w:sz w:val="18"/>
                <w:szCs w:val="18"/>
              </w:rPr>
              <w:t>120</w:t>
            </w:r>
          </w:p>
        </w:tc>
        <w:tc>
          <w:tcPr>
            <w:tcW w:w="1216" w:type="dxa"/>
            <w:shd w:val="clear" w:color="auto" w:fill="auto"/>
            <w:vAlign w:val="center"/>
          </w:tcPr>
          <w:p w:rsidR="00BE0B2C" w:rsidRPr="00EB2B67" w:rsidRDefault="00BE0B2C">
            <w:pPr>
              <w:pStyle w:val="TAC"/>
              <w:rPr>
                <w:rFonts w:cs="Arial"/>
                <w:sz w:val="22"/>
                <w:szCs w:val="22"/>
                <w:lang w:val="en-US" w:eastAsia="ko-KR"/>
              </w:rPr>
            </w:pPr>
            <w:del w:id="24" w:author="Jamesf Wang" w:date="2018-08-21T11:34:00Z">
              <w:r w:rsidRPr="00EB2B67" w:rsidDel="000575B0">
                <w:rPr>
                  <w:rFonts w:cs="Arial"/>
                  <w:sz w:val="22"/>
                  <w:szCs w:val="22"/>
                  <w:lang w:val="en-US" w:eastAsia="ko-KR"/>
                </w:rPr>
                <w:delText>50</w:delText>
              </w:r>
            </w:del>
            <w:del w:id="25" w:author="Jamesf Wang" w:date="2018-08-21T11:40:00Z">
              <w:r w:rsidRPr="00EB2B67" w:rsidDel="000575B0">
                <w:rPr>
                  <w:rFonts w:cs="Arial"/>
                  <w:sz w:val="22"/>
                  <w:szCs w:val="22"/>
                  <w:lang w:val="en-US" w:eastAsia="ko-KR"/>
                </w:rPr>
                <w:delText xml:space="preserve">, </w:delText>
              </w:r>
            </w:del>
            <w:r w:rsidRPr="00EB2B67">
              <w:rPr>
                <w:rFonts w:cs="Arial"/>
                <w:sz w:val="22"/>
                <w:szCs w:val="22"/>
                <w:lang w:val="en-US" w:eastAsia="ko-KR"/>
              </w:rPr>
              <w:t>100</w:t>
            </w:r>
            <w:del w:id="26" w:author="Zhao, Zheng" w:date="2018-08-20T09:49:00Z">
              <w:r w:rsidRPr="00EB2B67" w:rsidDel="004A2ED0">
                <w:rPr>
                  <w:rFonts w:cs="Arial"/>
                  <w:sz w:val="22"/>
                  <w:szCs w:val="22"/>
                  <w:lang w:val="en-US" w:eastAsia="ko-KR"/>
                </w:rPr>
                <w:delText>, 200</w:delText>
              </w:r>
            </w:del>
          </w:p>
        </w:tc>
        <w:tc>
          <w:tcPr>
            <w:tcW w:w="1216" w:type="dxa"/>
            <w:shd w:val="clear" w:color="auto" w:fill="auto"/>
            <w:vAlign w:val="center"/>
          </w:tcPr>
          <w:p w:rsidR="00BE0B2C" w:rsidRPr="00EB2B67" w:rsidRDefault="00BE0B2C">
            <w:pPr>
              <w:pStyle w:val="TAC"/>
              <w:rPr>
                <w:rFonts w:cs="Arial"/>
                <w:sz w:val="22"/>
                <w:szCs w:val="22"/>
                <w:lang w:val="en-US" w:eastAsia="ko-KR"/>
              </w:rPr>
            </w:pPr>
            <w:del w:id="27" w:author="Jamesf Wang" w:date="2018-08-21T11:34:00Z">
              <w:r w:rsidRPr="00EB2B67" w:rsidDel="000575B0">
                <w:rPr>
                  <w:rFonts w:cs="Arial"/>
                  <w:sz w:val="22"/>
                  <w:szCs w:val="22"/>
                  <w:lang w:val="en-US" w:eastAsia="ko-KR"/>
                </w:rPr>
                <w:delText>50</w:delText>
              </w:r>
            </w:del>
            <w:del w:id="28" w:author="Jamesf Wang" w:date="2018-08-21T11:40:00Z">
              <w:r w:rsidRPr="00EB2B67" w:rsidDel="000575B0">
                <w:rPr>
                  <w:rFonts w:cs="Arial"/>
                  <w:sz w:val="22"/>
                  <w:szCs w:val="22"/>
                  <w:lang w:val="en-US" w:eastAsia="ko-KR"/>
                </w:rPr>
                <w:delText xml:space="preserve">, </w:delText>
              </w:r>
            </w:del>
            <w:r w:rsidRPr="00EB2B67">
              <w:rPr>
                <w:rFonts w:cs="Arial"/>
                <w:sz w:val="22"/>
                <w:szCs w:val="22"/>
                <w:lang w:val="en-US" w:eastAsia="ko-KR"/>
              </w:rPr>
              <w:t>100</w:t>
            </w:r>
            <w:del w:id="29" w:author="Zhao, Zheng" w:date="2018-08-20T09:49:00Z">
              <w:r w:rsidRPr="00EB2B67" w:rsidDel="004A2ED0">
                <w:rPr>
                  <w:rFonts w:cs="Arial"/>
                  <w:sz w:val="22"/>
                  <w:szCs w:val="22"/>
                  <w:lang w:val="en-US" w:eastAsia="ko-KR"/>
                </w:rPr>
                <w:delText>, 200</w:delText>
              </w:r>
            </w:del>
          </w:p>
        </w:tc>
        <w:tc>
          <w:tcPr>
            <w:tcW w:w="1216" w:type="dxa"/>
            <w:shd w:val="clear" w:color="auto" w:fill="auto"/>
            <w:vAlign w:val="center"/>
          </w:tcPr>
          <w:p w:rsidR="00BE0B2C" w:rsidRPr="00EB2B67" w:rsidRDefault="00BE0B2C">
            <w:pPr>
              <w:pStyle w:val="TAC"/>
              <w:rPr>
                <w:rFonts w:cs="Arial"/>
                <w:sz w:val="22"/>
                <w:szCs w:val="22"/>
                <w:lang w:val="en-US" w:eastAsia="ko-KR"/>
              </w:rPr>
            </w:pPr>
            <w:r w:rsidRPr="00EB2B67">
              <w:rPr>
                <w:rFonts w:cs="Arial"/>
                <w:sz w:val="22"/>
                <w:szCs w:val="22"/>
                <w:lang w:val="en-US" w:eastAsia="ko-KR"/>
              </w:rPr>
              <w:t>50, 100</w:t>
            </w:r>
            <w:del w:id="30" w:author="Zhao, Zheng" w:date="2018-08-20T09:49:00Z">
              <w:r w:rsidRPr="00EB2B67" w:rsidDel="004A2ED0">
                <w:rPr>
                  <w:rFonts w:cs="Arial"/>
                  <w:sz w:val="22"/>
                  <w:szCs w:val="22"/>
                  <w:lang w:val="en-US" w:eastAsia="ko-KR"/>
                </w:rPr>
                <w:delText>, 200</w:delText>
              </w:r>
            </w:del>
          </w:p>
        </w:tc>
        <w:tc>
          <w:tcPr>
            <w:tcW w:w="1216" w:type="dxa"/>
            <w:shd w:val="clear" w:color="auto" w:fill="auto"/>
            <w:vAlign w:val="center"/>
          </w:tcPr>
          <w:p w:rsidR="00BE0B2C" w:rsidRPr="00EB2B67" w:rsidRDefault="00BE0B2C">
            <w:pPr>
              <w:pStyle w:val="TAC"/>
              <w:rPr>
                <w:rFonts w:cs="Arial"/>
                <w:sz w:val="22"/>
                <w:szCs w:val="22"/>
                <w:lang w:val="en-US" w:eastAsia="ko-KR"/>
              </w:rPr>
            </w:pPr>
            <w:del w:id="31" w:author="Jamesf Wang" w:date="2018-08-21T11:34:00Z">
              <w:r w:rsidRPr="00EB2B67" w:rsidDel="000575B0">
                <w:rPr>
                  <w:rFonts w:cs="Arial"/>
                  <w:sz w:val="22"/>
                  <w:szCs w:val="22"/>
                  <w:lang w:val="en-US" w:eastAsia="ko-KR"/>
                </w:rPr>
                <w:delText>50</w:delText>
              </w:r>
            </w:del>
            <w:del w:id="32" w:author="Jamesf Wang" w:date="2018-08-21T11:40:00Z">
              <w:r w:rsidRPr="00EB2B67" w:rsidDel="000575B0">
                <w:rPr>
                  <w:rFonts w:cs="Arial"/>
                  <w:sz w:val="22"/>
                  <w:szCs w:val="22"/>
                  <w:lang w:val="en-US" w:eastAsia="ko-KR"/>
                </w:rPr>
                <w:delText xml:space="preserve">, </w:delText>
              </w:r>
            </w:del>
            <w:r w:rsidRPr="00EB2B67">
              <w:rPr>
                <w:rFonts w:cs="Arial"/>
                <w:sz w:val="22"/>
                <w:szCs w:val="22"/>
                <w:lang w:val="en-US" w:eastAsia="ko-KR"/>
              </w:rPr>
              <w:t>100</w:t>
            </w:r>
            <w:del w:id="33" w:author="Zhao, Zheng" w:date="2018-08-20T09:50:00Z">
              <w:r w:rsidRPr="00EB2B67" w:rsidDel="004A2ED0">
                <w:rPr>
                  <w:rFonts w:cs="Arial"/>
                  <w:sz w:val="22"/>
                  <w:szCs w:val="22"/>
                  <w:lang w:val="en-US" w:eastAsia="ko-KR"/>
                </w:rPr>
                <w:delText>, 200</w:delText>
              </w:r>
            </w:del>
          </w:p>
        </w:tc>
        <w:tc>
          <w:tcPr>
            <w:tcW w:w="1216" w:type="dxa"/>
            <w:shd w:val="clear" w:color="auto" w:fill="auto"/>
            <w:vAlign w:val="center"/>
          </w:tcPr>
          <w:p w:rsidR="00BE0B2C" w:rsidRPr="00EB2B67" w:rsidRDefault="00BE0B2C">
            <w:pPr>
              <w:pStyle w:val="TAC"/>
              <w:rPr>
                <w:rFonts w:cs="Arial"/>
                <w:sz w:val="22"/>
                <w:szCs w:val="22"/>
                <w:lang w:val="en-US" w:eastAsia="ko-KR"/>
              </w:rPr>
            </w:pPr>
            <w:del w:id="34" w:author="Jamesf Wang" w:date="2018-08-21T11:40:00Z">
              <w:r w:rsidRPr="00EB2B67" w:rsidDel="000575B0">
                <w:rPr>
                  <w:rFonts w:cs="Arial"/>
                  <w:sz w:val="22"/>
                  <w:szCs w:val="22"/>
                  <w:lang w:val="en-US" w:eastAsia="ko-KR"/>
                </w:rPr>
                <w:delText xml:space="preserve">50, </w:delText>
              </w:r>
            </w:del>
            <w:r w:rsidRPr="00EB2B67">
              <w:rPr>
                <w:rFonts w:cs="Arial"/>
                <w:sz w:val="22"/>
                <w:szCs w:val="22"/>
                <w:lang w:val="en-US" w:eastAsia="ko-KR"/>
              </w:rPr>
              <w:t>100</w:t>
            </w:r>
            <w:del w:id="35" w:author="Zhao, Zheng" w:date="2018-08-20T09:50:00Z">
              <w:r w:rsidRPr="00EB2B67" w:rsidDel="004A2ED0">
                <w:rPr>
                  <w:rFonts w:cs="Arial"/>
                  <w:sz w:val="22"/>
                  <w:szCs w:val="22"/>
                  <w:lang w:val="en-US" w:eastAsia="ko-KR"/>
                </w:rPr>
                <w:delText>, 200</w:delText>
              </w:r>
            </w:del>
          </w:p>
        </w:tc>
        <w:tc>
          <w:tcPr>
            <w:tcW w:w="1216" w:type="dxa"/>
            <w:shd w:val="clear" w:color="auto" w:fill="auto"/>
            <w:vAlign w:val="center"/>
          </w:tcPr>
          <w:p w:rsidR="00BE0B2C" w:rsidRPr="00EB2B67" w:rsidRDefault="00BE0B2C">
            <w:pPr>
              <w:pStyle w:val="TAC"/>
              <w:rPr>
                <w:rFonts w:cs="Arial"/>
                <w:sz w:val="22"/>
                <w:szCs w:val="22"/>
                <w:lang w:val="en-US" w:eastAsia="ko-KR"/>
              </w:rPr>
            </w:pPr>
            <w:r w:rsidRPr="00EB2B67">
              <w:rPr>
                <w:rFonts w:cs="Arial"/>
                <w:sz w:val="22"/>
                <w:szCs w:val="22"/>
                <w:lang w:val="en-US" w:eastAsia="ko-KR"/>
              </w:rPr>
              <w:t>50, 100</w:t>
            </w:r>
            <w:del w:id="36" w:author="Zhao, Zheng" w:date="2018-08-20T09:50:00Z">
              <w:r w:rsidRPr="00EB2B67" w:rsidDel="004A2ED0">
                <w:rPr>
                  <w:rFonts w:cs="Arial"/>
                  <w:sz w:val="22"/>
                  <w:szCs w:val="22"/>
                  <w:lang w:val="en-US" w:eastAsia="ko-KR"/>
                </w:rPr>
                <w:delText>, 200</w:delText>
              </w:r>
            </w:del>
          </w:p>
        </w:tc>
        <w:tc>
          <w:tcPr>
            <w:tcW w:w="1216" w:type="dxa"/>
            <w:shd w:val="clear" w:color="auto" w:fill="auto"/>
            <w:vAlign w:val="center"/>
          </w:tcPr>
          <w:p w:rsidR="00BE0B2C" w:rsidRPr="00EB2B67" w:rsidRDefault="00BE0B2C" w:rsidP="00BE0B2C">
            <w:pPr>
              <w:pStyle w:val="NoSpacing"/>
              <w:jc w:val="center"/>
              <w:rPr>
                <w:rFonts w:ascii="Arial" w:hAnsi="Arial" w:cs="Arial"/>
                <w:sz w:val="18"/>
                <w:szCs w:val="18"/>
              </w:rPr>
            </w:pPr>
          </w:p>
        </w:tc>
        <w:tc>
          <w:tcPr>
            <w:tcW w:w="1216" w:type="dxa"/>
            <w:shd w:val="clear" w:color="auto" w:fill="auto"/>
            <w:vAlign w:val="center"/>
          </w:tcPr>
          <w:p w:rsidR="00BE0B2C" w:rsidRPr="00EB2B67" w:rsidRDefault="00BE0B2C" w:rsidP="00BE0B2C">
            <w:pPr>
              <w:pStyle w:val="NoSpacing"/>
              <w:jc w:val="center"/>
              <w:rPr>
                <w:rFonts w:ascii="Arial" w:hAnsi="Arial" w:cs="Arial"/>
                <w:sz w:val="18"/>
                <w:szCs w:val="18"/>
              </w:rPr>
            </w:pPr>
          </w:p>
        </w:tc>
        <w:tc>
          <w:tcPr>
            <w:tcW w:w="1187" w:type="dxa"/>
            <w:shd w:val="clear" w:color="auto" w:fill="auto"/>
            <w:vAlign w:val="center"/>
          </w:tcPr>
          <w:p w:rsidR="00BE0B2C" w:rsidRPr="00EB2B67" w:rsidRDefault="00BE0B2C" w:rsidP="00BE0B2C">
            <w:pPr>
              <w:pStyle w:val="TAC"/>
              <w:rPr>
                <w:rFonts w:cs="Arial"/>
                <w:szCs w:val="18"/>
                <w:lang w:val="en-US" w:eastAsia="ko-KR"/>
              </w:rPr>
            </w:pPr>
            <w:r w:rsidRPr="00EB2B67">
              <w:rPr>
                <w:rFonts w:cs="Arial"/>
                <w:szCs w:val="18"/>
                <w:lang w:val="en-US" w:eastAsia="ko-KR"/>
              </w:rPr>
              <w:t>600</w:t>
            </w:r>
          </w:p>
        </w:tc>
        <w:tc>
          <w:tcPr>
            <w:tcW w:w="726" w:type="dxa"/>
            <w:vMerge/>
            <w:shd w:val="clear" w:color="auto" w:fill="auto"/>
            <w:vAlign w:val="center"/>
          </w:tcPr>
          <w:p w:rsidR="00BE0B2C" w:rsidRPr="00EB2B67" w:rsidRDefault="00BE0B2C" w:rsidP="00BE0B2C">
            <w:pPr>
              <w:pStyle w:val="NoSpacing"/>
              <w:jc w:val="center"/>
              <w:rPr>
                <w:rFonts w:ascii="Arial" w:hAnsi="Arial" w:cs="Arial"/>
                <w:sz w:val="18"/>
                <w:szCs w:val="18"/>
              </w:rPr>
            </w:pPr>
          </w:p>
        </w:tc>
      </w:tr>
      <w:tr w:rsidR="00EB2B67" w:rsidRPr="00EB2B67" w:rsidTr="001A7B1A">
        <w:tc>
          <w:tcPr>
            <w:tcW w:w="1366" w:type="dxa"/>
            <w:vMerge w:val="restart"/>
            <w:shd w:val="clear" w:color="auto" w:fill="auto"/>
            <w:vAlign w:val="center"/>
          </w:tcPr>
          <w:p w:rsidR="00772EA9" w:rsidRPr="00EB2B67" w:rsidRDefault="00772EA9" w:rsidP="00772EA9">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_n261(2I)</w:t>
            </w:r>
          </w:p>
        </w:tc>
        <w:tc>
          <w:tcPr>
            <w:tcW w:w="1466" w:type="dxa"/>
            <w:vMerge w:val="restart"/>
            <w:shd w:val="clear" w:color="auto" w:fill="auto"/>
            <w:vAlign w:val="center"/>
          </w:tcPr>
          <w:p w:rsidR="00772EA9" w:rsidRPr="00EB2B67" w:rsidRDefault="00772EA9" w:rsidP="00772EA9">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rsidR="00772EA9" w:rsidRPr="00EB2B67" w:rsidRDefault="00772EA9" w:rsidP="00772EA9">
            <w:pPr>
              <w:pStyle w:val="NoSpacing"/>
              <w:jc w:val="center"/>
              <w:rPr>
                <w:rFonts w:ascii="Arial" w:hAnsi="Arial" w:cs="Arial"/>
                <w:sz w:val="18"/>
                <w:szCs w:val="18"/>
              </w:rPr>
            </w:pPr>
            <w:r w:rsidRPr="00EB2B67">
              <w:rPr>
                <w:rFonts w:ascii="Arial" w:hAnsi="Arial" w:cs="Arial"/>
                <w:sz w:val="18"/>
                <w:szCs w:val="18"/>
              </w:rPr>
              <w:t>60</w:t>
            </w:r>
          </w:p>
        </w:tc>
        <w:tc>
          <w:tcPr>
            <w:tcW w:w="1216" w:type="dxa"/>
            <w:shd w:val="clear" w:color="auto" w:fill="auto"/>
            <w:vAlign w:val="center"/>
          </w:tcPr>
          <w:p w:rsidR="00772EA9" w:rsidRPr="00EB2B67" w:rsidRDefault="00772EA9">
            <w:pPr>
              <w:pStyle w:val="TAC"/>
              <w:rPr>
                <w:rFonts w:cs="Arial"/>
                <w:sz w:val="22"/>
                <w:szCs w:val="22"/>
                <w:lang w:val="en-US" w:eastAsia="ko-KR"/>
              </w:rPr>
            </w:pPr>
            <w:del w:id="37" w:author="Jamesf Wang" w:date="2018-08-21T11:40:00Z">
              <w:r w:rsidRPr="00EB2B67" w:rsidDel="000575B0">
                <w:rPr>
                  <w:rFonts w:cs="Arial"/>
                  <w:sz w:val="22"/>
                  <w:szCs w:val="22"/>
                  <w:lang w:val="en-US" w:eastAsia="ko-KR"/>
                </w:rPr>
                <w:delText xml:space="preserve">50, </w:delText>
              </w:r>
            </w:del>
            <w:r w:rsidRPr="00EB2B67">
              <w:rPr>
                <w:rFonts w:cs="Arial"/>
                <w:sz w:val="22"/>
                <w:szCs w:val="22"/>
                <w:lang w:val="en-US" w:eastAsia="ko-KR"/>
              </w:rPr>
              <w:t>100</w:t>
            </w:r>
            <w:del w:id="38" w:author="Zhao, Zheng" w:date="2018-08-20T09:50:00Z">
              <w:r w:rsidRPr="00EB2B67" w:rsidDel="004A2ED0">
                <w:rPr>
                  <w:rFonts w:cs="Arial"/>
                  <w:sz w:val="22"/>
                  <w:szCs w:val="22"/>
                  <w:lang w:val="en-US" w:eastAsia="ko-KR"/>
                </w:rPr>
                <w:delText>, 200</w:delText>
              </w:r>
            </w:del>
          </w:p>
        </w:tc>
        <w:tc>
          <w:tcPr>
            <w:tcW w:w="1216" w:type="dxa"/>
            <w:shd w:val="clear" w:color="auto" w:fill="auto"/>
            <w:vAlign w:val="center"/>
          </w:tcPr>
          <w:p w:rsidR="00772EA9" w:rsidRPr="00EB2B67" w:rsidRDefault="00772EA9">
            <w:pPr>
              <w:pStyle w:val="TAC"/>
              <w:rPr>
                <w:rFonts w:cs="Arial"/>
                <w:sz w:val="22"/>
                <w:szCs w:val="22"/>
                <w:lang w:val="en-US" w:eastAsia="ko-KR"/>
              </w:rPr>
            </w:pPr>
            <w:del w:id="39" w:author="Jamesf Wang" w:date="2018-08-21T11:41:00Z">
              <w:r w:rsidRPr="00EB2B67" w:rsidDel="000575B0">
                <w:rPr>
                  <w:rFonts w:cs="Arial"/>
                  <w:sz w:val="22"/>
                  <w:szCs w:val="22"/>
                  <w:lang w:val="en-US" w:eastAsia="ko-KR"/>
                </w:rPr>
                <w:delText xml:space="preserve">50, </w:delText>
              </w:r>
            </w:del>
            <w:r w:rsidRPr="00EB2B67">
              <w:rPr>
                <w:rFonts w:cs="Arial"/>
                <w:sz w:val="22"/>
                <w:szCs w:val="22"/>
                <w:lang w:val="en-US" w:eastAsia="ko-KR"/>
              </w:rPr>
              <w:t>100</w:t>
            </w:r>
            <w:del w:id="40" w:author="Zhao, Zheng" w:date="2018-08-20T09:50:00Z">
              <w:r w:rsidRPr="00EB2B67" w:rsidDel="004A2ED0">
                <w:rPr>
                  <w:rFonts w:cs="Arial"/>
                  <w:sz w:val="22"/>
                  <w:szCs w:val="22"/>
                  <w:lang w:val="en-US" w:eastAsia="ko-KR"/>
                </w:rPr>
                <w:delText>, 200</w:delText>
              </w:r>
            </w:del>
          </w:p>
        </w:tc>
        <w:tc>
          <w:tcPr>
            <w:tcW w:w="1216" w:type="dxa"/>
            <w:shd w:val="clear" w:color="auto" w:fill="auto"/>
            <w:vAlign w:val="center"/>
          </w:tcPr>
          <w:p w:rsidR="00772EA9" w:rsidRPr="00EB2B67" w:rsidRDefault="00772EA9">
            <w:pPr>
              <w:pStyle w:val="TAC"/>
              <w:rPr>
                <w:rFonts w:cs="Arial"/>
                <w:sz w:val="22"/>
                <w:szCs w:val="22"/>
                <w:lang w:val="en-US" w:eastAsia="ko-KR"/>
              </w:rPr>
            </w:pPr>
            <w:del w:id="41" w:author="Jamesf Wang" w:date="2018-08-21T11:41:00Z">
              <w:r w:rsidRPr="00EB2B67" w:rsidDel="000575B0">
                <w:rPr>
                  <w:rFonts w:cs="Arial"/>
                  <w:sz w:val="22"/>
                  <w:szCs w:val="22"/>
                  <w:lang w:val="en-US" w:eastAsia="ko-KR"/>
                </w:rPr>
                <w:delText xml:space="preserve">50, </w:delText>
              </w:r>
            </w:del>
            <w:r w:rsidRPr="00EB2B67">
              <w:rPr>
                <w:rFonts w:cs="Arial"/>
                <w:sz w:val="22"/>
                <w:szCs w:val="22"/>
                <w:lang w:val="en-US" w:eastAsia="ko-KR"/>
              </w:rPr>
              <w:t>100</w:t>
            </w:r>
            <w:del w:id="42" w:author="Zhao, Zheng" w:date="2018-08-20T09:50:00Z">
              <w:r w:rsidRPr="00EB2B67" w:rsidDel="004A2ED0">
                <w:rPr>
                  <w:rFonts w:cs="Arial"/>
                  <w:sz w:val="22"/>
                  <w:szCs w:val="22"/>
                  <w:lang w:val="en-US" w:eastAsia="ko-KR"/>
                </w:rPr>
                <w:delText>, 200</w:delText>
              </w:r>
            </w:del>
          </w:p>
        </w:tc>
        <w:tc>
          <w:tcPr>
            <w:tcW w:w="1216" w:type="dxa"/>
            <w:shd w:val="clear" w:color="auto" w:fill="auto"/>
            <w:vAlign w:val="center"/>
          </w:tcPr>
          <w:p w:rsidR="00772EA9" w:rsidRPr="00EB2B67" w:rsidRDefault="00772EA9">
            <w:pPr>
              <w:pStyle w:val="TAC"/>
              <w:rPr>
                <w:rFonts w:cs="Arial"/>
                <w:sz w:val="22"/>
                <w:szCs w:val="22"/>
                <w:lang w:val="en-US" w:eastAsia="ko-KR"/>
              </w:rPr>
            </w:pPr>
            <w:r w:rsidRPr="00EB2B67">
              <w:rPr>
                <w:rFonts w:cs="Arial"/>
                <w:sz w:val="22"/>
                <w:szCs w:val="22"/>
                <w:lang w:val="en-US" w:eastAsia="ko-KR"/>
              </w:rPr>
              <w:t>50, 100</w:t>
            </w:r>
            <w:del w:id="43" w:author="Zhao, Zheng" w:date="2018-08-20T09:50:00Z">
              <w:r w:rsidRPr="00EB2B67" w:rsidDel="004A2ED0">
                <w:rPr>
                  <w:rFonts w:cs="Arial"/>
                  <w:sz w:val="22"/>
                  <w:szCs w:val="22"/>
                  <w:lang w:val="en-US" w:eastAsia="ko-KR"/>
                </w:rPr>
                <w:delText>, 200</w:delText>
              </w:r>
            </w:del>
          </w:p>
        </w:tc>
        <w:tc>
          <w:tcPr>
            <w:tcW w:w="1216" w:type="dxa"/>
            <w:shd w:val="clear" w:color="auto" w:fill="auto"/>
            <w:vAlign w:val="center"/>
          </w:tcPr>
          <w:p w:rsidR="00772EA9" w:rsidRPr="00EB2B67" w:rsidRDefault="00772EA9">
            <w:pPr>
              <w:pStyle w:val="TAC"/>
              <w:rPr>
                <w:rFonts w:cs="Arial"/>
                <w:sz w:val="22"/>
                <w:szCs w:val="22"/>
                <w:lang w:val="en-US" w:eastAsia="ko-KR"/>
              </w:rPr>
            </w:pPr>
            <w:del w:id="44" w:author="Jamesf Wang" w:date="2018-08-21T11:41:00Z">
              <w:r w:rsidRPr="00EB2B67" w:rsidDel="000575B0">
                <w:rPr>
                  <w:rFonts w:cs="Arial"/>
                  <w:sz w:val="22"/>
                  <w:szCs w:val="22"/>
                  <w:lang w:val="en-US" w:eastAsia="ko-KR"/>
                </w:rPr>
                <w:delText xml:space="preserve">50, </w:delText>
              </w:r>
            </w:del>
            <w:r w:rsidRPr="00EB2B67">
              <w:rPr>
                <w:rFonts w:cs="Arial"/>
                <w:sz w:val="22"/>
                <w:szCs w:val="22"/>
                <w:lang w:val="en-US" w:eastAsia="ko-KR"/>
              </w:rPr>
              <w:t>100</w:t>
            </w:r>
            <w:del w:id="45" w:author="Zhao, Zheng" w:date="2018-08-20T09:50:00Z">
              <w:r w:rsidRPr="00EB2B67" w:rsidDel="004A2ED0">
                <w:rPr>
                  <w:rFonts w:cs="Arial"/>
                  <w:sz w:val="22"/>
                  <w:szCs w:val="22"/>
                  <w:lang w:val="en-US" w:eastAsia="ko-KR"/>
                </w:rPr>
                <w:delText>, 200</w:delText>
              </w:r>
            </w:del>
          </w:p>
        </w:tc>
        <w:tc>
          <w:tcPr>
            <w:tcW w:w="1216" w:type="dxa"/>
            <w:shd w:val="clear" w:color="auto" w:fill="auto"/>
            <w:vAlign w:val="center"/>
          </w:tcPr>
          <w:p w:rsidR="00772EA9" w:rsidRPr="00EB2B67" w:rsidRDefault="00772EA9">
            <w:pPr>
              <w:pStyle w:val="TAC"/>
              <w:rPr>
                <w:rFonts w:cs="Arial"/>
                <w:sz w:val="22"/>
                <w:szCs w:val="22"/>
                <w:lang w:val="en-US" w:eastAsia="ko-KR"/>
              </w:rPr>
            </w:pPr>
            <w:del w:id="46" w:author="Jamesf Wang" w:date="2018-08-21T11:41:00Z">
              <w:r w:rsidRPr="00EB2B67" w:rsidDel="000575B0">
                <w:rPr>
                  <w:rFonts w:cs="Arial"/>
                  <w:sz w:val="22"/>
                  <w:szCs w:val="22"/>
                  <w:lang w:val="en-US" w:eastAsia="ko-KR"/>
                </w:rPr>
                <w:delText xml:space="preserve">50, </w:delText>
              </w:r>
            </w:del>
            <w:r w:rsidRPr="00EB2B67">
              <w:rPr>
                <w:rFonts w:cs="Arial"/>
                <w:sz w:val="22"/>
                <w:szCs w:val="22"/>
                <w:lang w:val="en-US" w:eastAsia="ko-KR"/>
              </w:rPr>
              <w:t>100</w:t>
            </w:r>
            <w:del w:id="47" w:author="Zhao, Zheng" w:date="2018-08-20T09:50:00Z">
              <w:r w:rsidRPr="00EB2B67" w:rsidDel="004A2ED0">
                <w:rPr>
                  <w:rFonts w:cs="Arial"/>
                  <w:sz w:val="22"/>
                  <w:szCs w:val="22"/>
                  <w:lang w:val="en-US" w:eastAsia="ko-KR"/>
                </w:rPr>
                <w:delText>, 200</w:delText>
              </w:r>
            </w:del>
          </w:p>
        </w:tc>
        <w:tc>
          <w:tcPr>
            <w:tcW w:w="1216" w:type="dxa"/>
            <w:shd w:val="clear" w:color="auto" w:fill="auto"/>
            <w:vAlign w:val="center"/>
          </w:tcPr>
          <w:p w:rsidR="00772EA9" w:rsidRPr="00EB2B67" w:rsidRDefault="00772EA9">
            <w:pPr>
              <w:pStyle w:val="TAC"/>
              <w:rPr>
                <w:rFonts w:cs="Arial"/>
                <w:sz w:val="22"/>
                <w:szCs w:val="22"/>
                <w:lang w:val="en-US" w:eastAsia="ko-KR"/>
              </w:rPr>
            </w:pPr>
            <w:del w:id="48" w:author="Jamesf Wang" w:date="2018-08-21T11:41:00Z">
              <w:r w:rsidRPr="00EB2B67" w:rsidDel="000575B0">
                <w:rPr>
                  <w:rFonts w:cs="Arial"/>
                  <w:sz w:val="22"/>
                  <w:szCs w:val="22"/>
                  <w:lang w:val="en-US" w:eastAsia="ko-KR"/>
                </w:rPr>
                <w:delText xml:space="preserve">50, </w:delText>
              </w:r>
            </w:del>
            <w:r w:rsidRPr="00EB2B67">
              <w:rPr>
                <w:rFonts w:cs="Arial"/>
                <w:sz w:val="22"/>
                <w:szCs w:val="22"/>
                <w:lang w:val="en-US" w:eastAsia="ko-KR"/>
              </w:rPr>
              <w:t>100</w:t>
            </w:r>
            <w:del w:id="49" w:author="Zhao, Zheng" w:date="2018-08-20T09:50:00Z">
              <w:r w:rsidRPr="00EB2B67" w:rsidDel="004A2ED0">
                <w:rPr>
                  <w:rFonts w:cs="Arial"/>
                  <w:sz w:val="22"/>
                  <w:szCs w:val="22"/>
                  <w:lang w:val="en-US" w:eastAsia="ko-KR"/>
                </w:rPr>
                <w:delText>, 200</w:delText>
              </w:r>
            </w:del>
          </w:p>
        </w:tc>
        <w:tc>
          <w:tcPr>
            <w:tcW w:w="1216" w:type="dxa"/>
            <w:shd w:val="clear" w:color="auto" w:fill="auto"/>
            <w:vAlign w:val="center"/>
          </w:tcPr>
          <w:p w:rsidR="00772EA9" w:rsidRPr="00EB2B67" w:rsidRDefault="00772EA9">
            <w:pPr>
              <w:pStyle w:val="TAC"/>
              <w:rPr>
                <w:rFonts w:cs="Arial"/>
                <w:sz w:val="22"/>
                <w:szCs w:val="22"/>
                <w:lang w:val="en-US" w:eastAsia="ko-KR"/>
              </w:rPr>
            </w:pPr>
            <w:r w:rsidRPr="00EB2B67">
              <w:rPr>
                <w:rFonts w:cs="Arial"/>
                <w:sz w:val="22"/>
                <w:szCs w:val="22"/>
                <w:lang w:val="en-US" w:eastAsia="ko-KR"/>
              </w:rPr>
              <w:t>50, 100</w:t>
            </w:r>
            <w:del w:id="50" w:author="Zhao, Zheng" w:date="2018-08-20T09:50:00Z">
              <w:r w:rsidRPr="00EB2B67" w:rsidDel="004A2ED0">
                <w:rPr>
                  <w:rFonts w:cs="Arial"/>
                  <w:sz w:val="22"/>
                  <w:szCs w:val="22"/>
                  <w:lang w:val="en-US" w:eastAsia="ko-KR"/>
                </w:rPr>
                <w:delText>, 200</w:delText>
              </w:r>
            </w:del>
          </w:p>
        </w:tc>
        <w:tc>
          <w:tcPr>
            <w:tcW w:w="1187" w:type="dxa"/>
            <w:shd w:val="clear" w:color="auto" w:fill="auto"/>
            <w:vAlign w:val="center"/>
          </w:tcPr>
          <w:p w:rsidR="00772EA9" w:rsidRPr="00EB2B67" w:rsidRDefault="00772EA9" w:rsidP="00772EA9">
            <w:pPr>
              <w:pStyle w:val="TAC"/>
              <w:rPr>
                <w:rFonts w:cs="Arial"/>
                <w:szCs w:val="18"/>
                <w:lang w:val="en-US" w:eastAsia="ko-KR"/>
              </w:rPr>
            </w:pPr>
            <w:r w:rsidRPr="00EB2B67">
              <w:rPr>
                <w:rFonts w:cs="Arial"/>
                <w:szCs w:val="18"/>
                <w:lang w:val="en-US" w:eastAsia="ko-KR"/>
              </w:rPr>
              <w:t>800</w:t>
            </w:r>
          </w:p>
        </w:tc>
        <w:tc>
          <w:tcPr>
            <w:tcW w:w="726" w:type="dxa"/>
            <w:vMerge w:val="restart"/>
            <w:shd w:val="clear" w:color="auto" w:fill="auto"/>
            <w:vAlign w:val="center"/>
          </w:tcPr>
          <w:p w:rsidR="00772EA9" w:rsidRPr="00EB2B67" w:rsidRDefault="00772EA9" w:rsidP="00772EA9">
            <w:pPr>
              <w:pStyle w:val="NoSpacing"/>
              <w:jc w:val="center"/>
              <w:rPr>
                <w:rFonts w:ascii="Arial" w:hAnsi="Arial" w:cs="Arial"/>
                <w:sz w:val="18"/>
                <w:szCs w:val="18"/>
              </w:rPr>
            </w:pPr>
            <w:r w:rsidRPr="00EB2B67">
              <w:rPr>
                <w:rFonts w:ascii="Arial" w:hAnsi="Arial" w:cs="Arial"/>
                <w:sz w:val="18"/>
                <w:szCs w:val="18"/>
              </w:rPr>
              <w:t>3</w:t>
            </w:r>
          </w:p>
        </w:tc>
      </w:tr>
      <w:tr w:rsidR="00EB2B67" w:rsidRPr="00EB2B67" w:rsidTr="001A7B1A">
        <w:tc>
          <w:tcPr>
            <w:tcW w:w="1366" w:type="dxa"/>
            <w:vMerge/>
            <w:shd w:val="clear" w:color="auto" w:fill="auto"/>
            <w:vAlign w:val="center"/>
          </w:tcPr>
          <w:p w:rsidR="00BE0B2C" w:rsidRPr="00EB2B67" w:rsidRDefault="00BE0B2C" w:rsidP="00BE0B2C">
            <w:pPr>
              <w:pStyle w:val="NoSpacing"/>
              <w:jc w:val="center"/>
              <w:rPr>
                <w:rFonts w:ascii="Arial" w:hAnsi="Arial" w:cs="Arial"/>
                <w:sz w:val="18"/>
                <w:szCs w:val="18"/>
              </w:rPr>
            </w:pPr>
          </w:p>
        </w:tc>
        <w:tc>
          <w:tcPr>
            <w:tcW w:w="1466" w:type="dxa"/>
            <w:vMerge/>
            <w:shd w:val="clear" w:color="auto" w:fill="auto"/>
            <w:vAlign w:val="center"/>
          </w:tcPr>
          <w:p w:rsidR="00BE0B2C" w:rsidRPr="00EB2B67" w:rsidRDefault="00BE0B2C" w:rsidP="00BE0B2C">
            <w:pPr>
              <w:pStyle w:val="NoSpacing"/>
              <w:jc w:val="center"/>
              <w:rPr>
                <w:rFonts w:ascii="Arial" w:hAnsi="Arial" w:cs="Arial"/>
                <w:sz w:val="18"/>
                <w:szCs w:val="18"/>
              </w:rPr>
            </w:pPr>
          </w:p>
        </w:tc>
        <w:tc>
          <w:tcPr>
            <w:tcW w:w="587" w:type="dxa"/>
            <w:shd w:val="clear" w:color="auto" w:fill="auto"/>
            <w:vAlign w:val="center"/>
          </w:tcPr>
          <w:p w:rsidR="00BE0B2C" w:rsidRPr="00EB2B67" w:rsidRDefault="00BE0B2C" w:rsidP="00BE0B2C">
            <w:pPr>
              <w:pStyle w:val="NoSpacing"/>
              <w:jc w:val="center"/>
              <w:rPr>
                <w:rFonts w:ascii="Arial" w:hAnsi="Arial" w:cs="Arial"/>
                <w:sz w:val="18"/>
                <w:szCs w:val="18"/>
              </w:rPr>
            </w:pPr>
            <w:r w:rsidRPr="00EB2B67">
              <w:rPr>
                <w:rFonts w:ascii="Arial" w:hAnsi="Arial" w:cs="Arial"/>
                <w:sz w:val="18"/>
                <w:szCs w:val="18"/>
              </w:rPr>
              <w:t>120</w:t>
            </w:r>
          </w:p>
        </w:tc>
        <w:tc>
          <w:tcPr>
            <w:tcW w:w="1216" w:type="dxa"/>
            <w:shd w:val="clear" w:color="auto" w:fill="auto"/>
            <w:vAlign w:val="center"/>
          </w:tcPr>
          <w:p w:rsidR="00BE0B2C" w:rsidRPr="00EB2B67" w:rsidRDefault="00BE0B2C">
            <w:pPr>
              <w:pStyle w:val="TAC"/>
              <w:rPr>
                <w:rFonts w:cs="Arial"/>
                <w:sz w:val="22"/>
                <w:szCs w:val="22"/>
                <w:lang w:val="en-US" w:eastAsia="ko-KR"/>
              </w:rPr>
            </w:pPr>
            <w:del w:id="51" w:author="Jamesf Wang" w:date="2018-08-21T11:41:00Z">
              <w:r w:rsidRPr="00EB2B67" w:rsidDel="000575B0">
                <w:rPr>
                  <w:rFonts w:cs="Arial"/>
                  <w:sz w:val="22"/>
                  <w:szCs w:val="22"/>
                  <w:lang w:val="en-US" w:eastAsia="ko-KR"/>
                </w:rPr>
                <w:delText xml:space="preserve">50, </w:delText>
              </w:r>
            </w:del>
            <w:r w:rsidRPr="00EB2B67">
              <w:rPr>
                <w:rFonts w:cs="Arial"/>
                <w:sz w:val="22"/>
                <w:szCs w:val="22"/>
                <w:lang w:val="en-US" w:eastAsia="ko-KR"/>
              </w:rPr>
              <w:t>100</w:t>
            </w:r>
            <w:del w:id="52" w:author="Zhao, Zheng" w:date="2018-08-20T09:50:00Z">
              <w:r w:rsidRPr="00EB2B67" w:rsidDel="004A2ED0">
                <w:rPr>
                  <w:rFonts w:cs="Arial"/>
                  <w:sz w:val="22"/>
                  <w:szCs w:val="22"/>
                  <w:lang w:val="en-US" w:eastAsia="ko-KR"/>
                </w:rPr>
                <w:delText>, 200, 400</w:delText>
              </w:r>
            </w:del>
          </w:p>
        </w:tc>
        <w:tc>
          <w:tcPr>
            <w:tcW w:w="1216" w:type="dxa"/>
            <w:shd w:val="clear" w:color="auto" w:fill="auto"/>
            <w:vAlign w:val="center"/>
          </w:tcPr>
          <w:p w:rsidR="00BE0B2C" w:rsidRPr="00EB2B67" w:rsidRDefault="00BE0B2C">
            <w:pPr>
              <w:pStyle w:val="TAC"/>
              <w:rPr>
                <w:rFonts w:cs="Arial"/>
                <w:sz w:val="22"/>
                <w:szCs w:val="22"/>
                <w:lang w:val="en-US" w:eastAsia="ko-KR"/>
              </w:rPr>
            </w:pPr>
            <w:del w:id="53" w:author="Jamesf Wang" w:date="2018-08-21T11:41:00Z">
              <w:r w:rsidRPr="00EB2B67" w:rsidDel="000575B0">
                <w:rPr>
                  <w:rFonts w:cs="Arial"/>
                  <w:sz w:val="22"/>
                  <w:szCs w:val="22"/>
                  <w:lang w:val="en-US" w:eastAsia="ko-KR"/>
                </w:rPr>
                <w:delText xml:space="preserve">50, </w:delText>
              </w:r>
            </w:del>
            <w:r w:rsidRPr="00EB2B67">
              <w:rPr>
                <w:rFonts w:cs="Arial"/>
                <w:sz w:val="22"/>
                <w:szCs w:val="22"/>
                <w:lang w:val="en-US" w:eastAsia="ko-KR"/>
              </w:rPr>
              <w:t>100</w:t>
            </w:r>
            <w:del w:id="54" w:author="Zhao, Zheng" w:date="2018-08-20T09:50:00Z">
              <w:r w:rsidRPr="00EB2B67" w:rsidDel="004A2ED0">
                <w:rPr>
                  <w:rFonts w:cs="Arial"/>
                  <w:sz w:val="22"/>
                  <w:szCs w:val="22"/>
                  <w:lang w:val="en-US" w:eastAsia="ko-KR"/>
                </w:rPr>
                <w:delText>, 200, 400</w:delText>
              </w:r>
            </w:del>
          </w:p>
        </w:tc>
        <w:tc>
          <w:tcPr>
            <w:tcW w:w="1216" w:type="dxa"/>
            <w:shd w:val="clear" w:color="auto" w:fill="auto"/>
            <w:vAlign w:val="center"/>
          </w:tcPr>
          <w:p w:rsidR="00BE0B2C" w:rsidRPr="00EB2B67" w:rsidRDefault="00BE0B2C">
            <w:pPr>
              <w:pStyle w:val="TAC"/>
              <w:rPr>
                <w:rFonts w:cs="Arial"/>
                <w:sz w:val="22"/>
                <w:szCs w:val="22"/>
                <w:lang w:val="en-US" w:eastAsia="ko-KR"/>
              </w:rPr>
            </w:pPr>
            <w:del w:id="55" w:author="Jamesf Wang" w:date="2018-08-21T11:41:00Z">
              <w:r w:rsidRPr="00EB2B67" w:rsidDel="000575B0">
                <w:rPr>
                  <w:rFonts w:cs="Arial"/>
                  <w:sz w:val="22"/>
                  <w:szCs w:val="22"/>
                  <w:lang w:val="en-US" w:eastAsia="ko-KR"/>
                </w:rPr>
                <w:delText xml:space="preserve">50, </w:delText>
              </w:r>
            </w:del>
            <w:r w:rsidRPr="00EB2B67">
              <w:rPr>
                <w:rFonts w:cs="Arial"/>
                <w:sz w:val="22"/>
                <w:szCs w:val="22"/>
                <w:lang w:val="en-US" w:eastAsia="ko-KR"/>
              </w:rPr>
              <w:t>100</w:t>
            </w:r>
            <w:del w:id="56" w:author="Zhao, Zheng" w:date="2018-08-20T09:50:00Z">
              <w:r w:rsidRPr="00EB2B67" w:rsidDel="004A2ED0">
                <w:rPr>
                  <w:rFonts w:cs="Arial"/>
                  <w:sz w:val="22"/>
                  <w:szCs w:val="22"/>
                  <w:lang w:val="en-US" w:eastAsia="ko-KR"/>
                </w:rPr>
                <w:delText>, 200, 400</w:delText>
              </w:r>
            </w:del>
          </w:p>
        </w:tc>
        <w:tc>
          <w:tcPr>
            <w:tcW w:w="1216" w:type="dxa"/>
            <w:shd w:val="clear" w:color="auto" w:fill="auto"/>
            <w:vAlign w:val="center"/>
          </w:tcPr>
          <w:p w:rsidR="00BE0B2C" w:rsidRPr="00EB2B67" w:rsidRDefault="00BE0B2C">
            <w:pPr>
              <w:pStyle w:val="TAC"/>
              <w:rPr>
                <w:rFonts w:cs="Arial"/>
                <w:sz w:val="22"/>
                <w:szCs w:val="22"/>
                <w:lang w:val="en-US" w:eastAsia="ko-KR"/>
              </w:rPr>
            </w:pPr>
            <w:r w:rsidRPr="00EB2B67">
              <w:rPr>
                <w:rFonts w:cs="Arial"/>
                <w:sz w:val="22"/>
                <w:szCs w:val="22"/>
                <w:lang w:val="en-US" w:eastAsia="ko-KR"/>
              </w:rPr>
              <w:t>50, 100</w:t>
            </w:r>
            <w:del w:id="57" w:author="Zhao, Zheng" w:date="2018-08-20T09:50:00Z">
              <w:r w:rsidRPr="00EB2B67" w:rsidDel="004A2ED0">
                <w:rPr>
                  <w:rFonts w:cs="Arial"/>
                  <w:sz w:val="22"/>
                  <w:szCs w:val="22"/>
                  <w:lang w:val="en-US" w:eastAsia="ko-KR"/>
                </w:rPr>
                <w:delText>, 200, 400</w:delText>
              </w:r>
            </w:del>
          </w:p>
        </w:tc>
        <w:tc>
          <w:tcPr>
            <w:tcW w:w="1216" w:type="dxa"/>
            <w:shd w:val="clear" w:color="auto" w:fill="auto"/>
            <w:vAlign w:val="center"/>
          </w:tcPr>
          <w:p w:rsidR="00BE0B2C" w:rsidRPr="00EB2B67" w:rsidRDefault="00BE0B2C">
            <w:pPr>
              <w:pStyle w:val="TAC"/>
              <w:rPr>
                <w:rFonts w:cs="Arial"/>
                <w:sz w:val="22"/>
                <w:szCs w:val="22"/>
                <w:lang w:val="en-US" w:eastAsia="ko-KR"/>
              </w:rPr>
            </w:pPr>
            <w:del w:id="58" w:author="Jamesf Wang" w:date="2018-08-21T11:41:00Z">
              <w:r w:rsidRPr="00EB2B67" w:rsidDel="000575B0">
                <w:rPr>
                  <w:rFonts w:cs="Arial"/>
                  <w:sz w:val="22"/>
                  <w:szCs w:val="22"/>
                  <w:lang w:val="en-US" w:eastAsia="ko-KR"/>
                </w:rPr>
                <w:delText xml:space="preserve">50, </w:delText>
              </w:r>
            </w:del>
            <w:r w:rsidRPr="00EB2B67">
              <w:rPr>
                <w:rFonts w:cs="Arial"/>
                <w:sz w:val="22"/>
                <w:szCs w:val="22"/>
                <w:lang w:val="en-US" w:eastAsia="ko-KR"/>
              </w:rPr>
              <w:t>100</w:t>
            </w:r>
            <w:del w:id="59" w:author="Zhao, Zheng" w:date="2018-08-20T09:50:00Z">
              <w:r w:rsidRPr="00EB2B67" w:rsidDel="004A2ED0">
                <w:rPr>
                  <w:rFonts w:cs="Arial"/>
                  <w:sz w:val="22"/>
                  <w:szCs w:val="22"/>
                  <w:lang w:val="en-US" w:eastAsia="ko-KR"/>
                </w:rPr>
                <w:delText>, 200, 400</w:delText>
              </w:r>
            </w:del>
          </w:p>
        </w:tc>
        <w:tc>
          <w:tcPr>
            <w:tcW w:w="1216" w:type="dxa"/>
            <w:shd w:val="clear" w:color="auto" w:fill="auto"/>
            <w:vAlign w:val="center"/>
          </w:tcPr>
          <w:p w:rsidR="00BE0B2C" w:rsidRPr="00EB2B67" w:rsidRDefault="00BE0B2C">
            <w:pPr>
              <w:pStyle w:val="TAC"/>
              <w:rPr>
                <w:rFonts w:cs="Arial"/>
                <w:sz w:val="22"/>
                <w:szCs w:val="22"/>
                <w:lang w:val="en-US" w:eastAsia="ko-KR"/>
              </w:rPr>
            </w:pPr>
            <w:del w:id="60" w:author="Jamesf Wang" w:date="2018-08-21T11:41:00Z">
              <w:r w:rsidRPr="00EB2B67" w:rsidDel="000575B0">
                <w:rPr>
                  <w:rFonts w:cs="Arial"/>
                  <w:sz w:val="22"/>
                  <w:szCs w:val="22"/>
                  <w:lang w:val="en-US" w:eastAsia="ko-KR"/>
                </w:rPr>
                <w:delText xml:space="preserve">50, </w:delText>
              </w:r>
            </w:del>
            <w:r w:rsidRPr="00EB2B67">
              <w:rPr>
                <w:rFonts w:cs="Arial"/>
                <w:sz w:val="22"/>
                <w:szCs w:val="22"/>
                <w:lang w:val="en-US" w:eastAsia="ko-KR"/>
              </w:rPr>
              <w:t>100</w:t>
            </w:r>
            <w:del w:id="61" w:author="Zhao, Zheng" w:date="2018-08-20T09:50:00Z">
              <w:r w:rsidRPr="00EB2B67" w:rsidDel="004A2ED0">
                <w:rPr>
                  <w:rFonts w:cs="Arial"/>
                  <w:sz w:val="22"/>
                  <w:szCs w:val="22"/>
                  <w:lang w:val="en-US" w:eastAsia="ko-KR"/>
                </w:rPr>
                <w:delText>, 200, 400</w:delText>
              </w:r>
            </w:del>
          </w:p>
        </w:tc>
        <w:tc>
          <w:tcPr>
            <w:tcW w:w="1216" w:type="dxa"/>
            <w:shd w:val="clear" w:color="auto" w:fill="auto"/>
            <w:vAlign w:val="center"/>
          </w:tcPr>
          <w:p w:rsidR="00BE0B2C" w:rsidRPr="00EB2B67" w:rsidRDefault="00BE0B2C">
            <w:pPr>
              <w:pStyle w:val="TAC"/>
              <w:rPr>
                <w:rFonts w:cs="Arial"/>
                <w:sz w:val="22"/>
                <w:szCs w:val="22"/>
                <w:lang w:val="en-US" w:eastAsia="ko-KR"/>
              </w:rPr>
            </w:pPr>
            <w:bookmarkStart w:id="62" w:name="_GoBack"/>
            <w:bookmarkEnd w:id="62"/>
            <w:del w:id="63" w:author="Jamesf Wang" w:date="2018-08-21T11:41:00Z">
              <w:r w:rsidRPr="00EB2B67" w:rsidDel="000575B0">
                <w:rPr>
                  <w:rFonts w:cs="Arial"/>
                  <w:sz w:val="22"/>
                  <w:szCs w:val="22"/>
                  <w:lang w:val="en-US" w:eastAsia="ko-KR"/>
                </w:rPr>
                <w:delText xml:space="preserve">50, </w:delText>
              </w:r>
            </w:del>
            <w:r w:rsidRPr="00EB2B67">
              <w:rPr>
                <w:rFonts w:cs="Arial"/>
                <w:sz w:val="22"/>
                <w:szCs w:val="22"/>
                <w:lang w:val="en-US" w:eastAsia="ko-KR"/>
              </w:rPr>
              <w:t>100</w:t>
            </w:r>
            <w:del w:id="64" w:author="Zhao, Zheng" w:date="2018-08-20T09:50:00Z">
              <w:r w:rsidRPr="00EB2B67" w:rsidDel="004A2ED0">
                <w:rPr>
                  <w:rFonts w:cs="Arial"/>
                  <w:sz w:val="22"/>
                  <w:szCs w:val="22"/>
                  <w:lang w:val="en-US" w:eastAsia="ko-KR"/>
                </w:rPr>
                <w:delText>, 200, 400</w:delText>
              </w:r>
            </w:del>
          </w:p>
        </w:tc>
        <w:tc>
          <w:tcPr>
            <w:tcW w:w="1216" w:type="dxa"/>
            <w:shd w:val="clear" w:color="auto" w:fill="auto"/>
            <w:vAlign w:val="center"/>
          </w:tcPr>
          <w:p w:rsidR="00BE0B2C" w:rsidRPr="00EB2B67" w:rsidRDefault="00BE0B2C">
            <w:pPr>
              <w:pStyle w:val="TAC"/>
              <w:rPr>
                <w:rFonts w:cs="Arial"/>
                <w:sz w:val="22"/>
                <w:szCs w:val="22"/>
                <w:lang w:val="en-US" w:eastAsia="ko-KR"/>
              </w:rPr>
            </w:pPr>
            <w:r w:rsidRPr="00EB2B67">
              <w:rPr>
                <w:rFonts w:cs="Arial"/>
                <w:sz w:val="22"/>
                <w:szCs w:val="22"/>
                <w:lang w:val="en-US" w:eastAsia="ko-KR"/>
              </w:rPr>
              <w:t>50, 100</w:t>
            </w:r>
            <w:del w:id="65" w:author="Zhao, Zheng" w:date="2018-08-20T09:50:00Z">
              <w:r w:rsidRPr="00EB2B67" w:rsidDel="004A2ED0">
                <w:rPr>
                  <w:rFonts w:cs="Arial"/>
                  <w:sz w:val="22"/>
                  <w:szCs w:val="22"/>
                  <w:lang w:val="en-US" w:eastAsia="ko-KR"/>
                </w:rPr>
                <w:delText>, 200, 400</w:delText>
              </w:r>
            </w:del>
          </w:p>
        </w:tc>
        <w:tc>
          <w:tcPr>
            <w:tcW w:w="1187" w:type="dxa"/>
            <w:shd w:val="clear" w:color="auto" w:fill="auto"/>
            <w:vAlign w:val="center"/>
          </w:tcPr>
          <w:p w:rsidR="00BE0B2C" w:rsidRPr="00EB2B67" w:rsidRDefault="00BE0B2C" w:rsidP="00BE0B2C">
            <w:pPr>
              <w:pStyle w:val="TAC"/>
              <w:rPr>
                <w:rFonts w:cs="Arial"/>
                <w:szCs w:val="18"/>
                <w:lang w:val="en-US" w:eastAsia="ko-KR"/>
              </w:rPr>
            </w:pPr>
            <w:r w:rsidRPr="00EB2B67">
              <w:rPr>
                <w:rFonts w:cs="Arial"/>
                <w:szCs w:val="18"/>
                <w:lang w:val="en-US" w:eastAsia="ko-KR"/>
              </w:rPr>
              <w:t>800</w:t>
            </w:r>
          </w:p>
        </w:tc>
        <w:tc>
          <w:tcPr>
            <w:tcW w:w="726" w:type="dxa"/>
            <w:vMerge/>
            <w:shd w:val="clear" w:color="auto" w:fill="auto"/>
            <w:vAlign w:val="center"/>
          </w:tcPr>
          <w:p w:rsidR="00BE0B2C" w:rsidRPr="00EB2B67" w:rsidRDefault="00BE0B2C" w:rsidP="00BE0B2C">
            <w:pPr>
              <w:pStyle w:val="NoSpacing"/>
              <w:jc w:val="center"/>
              <w:rPr>
                <w:rFonts w:ascii="Arial" w:hAnsi="Arial" w:cs="Arial"/>
                <w:sz w:val="18"/>
                <w:szCs w:val="18"/>
              </w:rPr>
            </w:pPr>
          </w:p>
        </w:tc>
      </w:tr>
      <w:bookmarkEnd w:id="6"/>
      <w:bookmarkEnd w:id="7"/>
      <w:bookmarkEnd w:id="8"/>
    </w:tbl>
    <w:p w:rsidR="0060206D" w:rsidRDefault="0060206D" w:rsidP="00445EEE">
      <w:pPr>
        <w:pStyle w:val="TH"/>
      </w:pPr>
    </w:p>
    <w:p w:rsidR="00FE73FC" w:rsidRDefault="00FE73FC" w:rsidP="00445EEE">
      <w:pPr>
        <w:pStyle w:val="TH"/>
      </w:pPr>
    </w:p>
    <w:p w:rsidR="00FE73FC" w:rsidRDefault="00FE73FC" w:rsidP="00445EEE">
      <w:pPr>
        <w:pStyle w:val="TH"/>
      </w:pPr>
    </w:p>
    <w:p w:rsidR="00445EEE" w:rsidRDefault="00445EEE" w:rsidP="00445EEE">
      <w:pPr>
        <w:pStyle w:val="TH"/>
      </w:pPr>
      <w:r w:rsidRPr="006E6FD4">
        <w:t xml:space="preserve">Table </w:t>
      </w:r>
      <w:r w:rsidR="00315C95">
        <w:rPr>
          <w:rFonts w:hint="eastAsia"/>
          <w:lang w:eastAsia="zh-CN"/>
        </w:rPr>
        <w:t>8.10</w:t>
      </w:r>
      <w:r w:rsidRPr="006E6FD4">
        <w:t>.</w:t>
      </w:r>
      <w:r>
        <w:t>x-2</w:t>
      </w:r>
      <w:r w:rsidRPr="006E6FD4">
        <w:t>: NR CA configurations and bandwidth combination fallback group defined for non-contiguous intra-band CA</w:t>
      </w:r>
    </w:p>
    <w:tbl>
      <w:tblPr>
        <w:tblW w:w="15178" w:type="dxa"/>
        <w:jc w:val="center"/>
        <w:tblLook w:val="04A0" w:firstRow="1" w:lastRow="0" w:firstColumn="1" w:lastColumn="0" w:noHBand="0" w:noVBand="1"/>
      </w:tblPr>
      <w:tblGrid>
        <w:gridCol w:w="1758"/>
        <w:gridCol w:w="1466"/>
        <w:gridCol w:w="1236"/>
        <w:gridCol w:w="1256"/>
        <w:gridCol w:w="1256"/>
        <w:gridCol w:w="87"/>
        <w:gridCol w:w="1200"/>
        <w:gridCol w:w="27"/>
        <w:gridCol w:w="1226"/>
        <w:gridCol w:w="1209"/>
        <w:gridCol w:w="7"/>
        <w:gridCol w:w="1244"/>
        <w:gridCol w:w="1216"/>
        <w:gridCol w:w="1212"/>
        <w:gridCol w:w="778"/>
      </w:tblGrid>
      <w:tr w:rsidR="00C975A0" w:rsidRPr="00C975A0" w:rsidTr="00EA696E">
        <w:trPr>
          <w:cantSplit/>
          <w:trHeight w:val="20"/>
          <w:tblHeader/>
          <w:jc w:val="center"/>
        </w:trPr>
        <w:tc>
          <w:tcPr>
            <w:tcW w:w="1758" w:type="dxa"/>
            <w:tcBorders>
              <w:top w:val="single" w:sz="4" w:space="0" w:color="auto"/>
              <w:left w:val="single" w:sz="4" w:space="0" w:color="auto"/>
              <w:bottom w:val="single" w:sz="4" w:space="0" w:color="auto"/>
              <w:right w:val="nil"/>
            </w:tcBorders>
            <w:vAlign w:val="bottom"/>
          </w:tcPr>
          <w:p w:rsidR="00C975A0" w:rsidRPr="00C975A0" w:rsidRDefault="00C975A0" w:rsidP="00295B8F">
            <w:pPr>
              <w:pStyle w:val="TAH"/>
              <w:jc w:val="left"/>
              <w:rPr>
                <w:rFonts w:cs="Arial"/>
                <w:szCs w:val="18"/>
                <w:lang w:val="en-US"/>
              </w:rPr>
            </w:pPr>
          </w:p>
        </w:tc>
        <w:tc>
          <w:tcPr>
            <w:tcW w:w="1466" w:type="dxa"/>
            <w:tcBorders>
              <w:top w:val="single" w:sz="4" w:space="0" w:color="auto"/>
              <w:left w:val="single" w:sz="4" w:space="0" w:color="auto"/>
              <w:bottom w:val="single" w:sz="4" w:space="0" w:color="auto"/>
              <w:right w:val="single" w:sz="4" w:space="0" w:color="auto"/>
            </w:tcBorders>
            <w:vAlign w:val="bottom"/>
          </w:tcPr>
          <w:p w:rsidR="00C975A0" w:rsidRPr="00C975A0" w:rsidRDefault="00C975A0" w:rsidP="00295B8F">
            <w:pPr>
              <w:pStyle w:val="TAH"/>
              <w:jc w:val="left"/>
              <w:rPr>
                <w:rFonts w:cs="Arial"/>
                <w:szCs w:val="18"/>
                <w:lang w:val="en-US"/>
              </w:rPr>
            </w:pPr>
          </w:p>
        </w:tc>
        <w:tc>
          <w:tcPr>
            <w:tcW w:w="11954" w:type="dxa"/>
            <w:gridSpan w:val="13"/>
            <w:tcBorders>
              <w:top w:val="single" w:sz="4" w:space="0" w:color="auto"/>
              <w:left w:val="single" w:sz="4" w:space="0" w:color="auto"/>
              <w:bottom w:val="single" w:sz="4" w:space="0" w:color="auto"/>
              <w:right w:val="single" w:sz="4" w:space="0" w:color="auto"/>
            </w:tcBorders>
            <w:vAlign w:val="center"/>
          </w:tcPr>
          <w:p w:rsidR="00C975A0" w:rsidRPr="00C975A0" w:rsidRDefault="00C975A0" w:rsidP="00295B8F">
            <w:pPr>
              <w:pStyle w:val="TAH"/>
              <w:rPr>
                <w:rFonts w:cs="Arial"/>
                <w:bCs/>
                <w:szCs w:val="18"/>
                <w:lang w:val="en-US" w:eastAsia="ko-KR"/>
              </w:rPr>
            </w:pPr>
            <w:r w:rsidRPr="00C975A0">
              <w:rPr>
                <w:rFonts w:cs="Arial"/>
                <w:szCs w:val="18"/>
                <w:lang w:val="en-US"/>
              </w:rPr>
              <w:t>NR CA configuration / Bandwidth combination set</w:t>
            </w:r>
          </w:p>
        </w:tc>
      </w:tr>
      <w:tr w:rsidR="00C975A0" w:rsidRPr="00C975A0" w:rsidTr="00EA696E">
        <w:trPr>
          <w:cantSplit/>
          <w:trHeight w:val="20"/>
          <w:tblHeader/>
          <w:jc w:val="center"/>
        </w:trPr>
        <w:tc>
          <w:tcPr>
            <w:tcW w:w="1758" w:type="dxa"/>
            <w:tcBorders>
              <w:top w:val="single" w:sz="4" w:space="0" w:color="auto"/>
              <w:left w:val="single" w:sz="4" w:space="0" w:color="auto"/>
              <w:bottom w:val="single" w:sz="4" w:space="0" w:color="auto"/>
              <w:right w:val="nil"/>
            </w:tcBorders>
            <w:vAlign w:val="center"/>
          </w:tcPr>
          <w:p w:rsidR="00C975A0" w:rsidRPr="00C975A0" w:rsidRDefault="00C975A0" w:rsidP="00295B8F">
            <w:pPr>
              <w:pStyle w:val="TAH"/>
              <w:rPr>
                <w:rFonts w:cs="Arial"/>
                <w:szCs w:val="18"/>
                <w:lang w:val="en-US"/>
              </w:rPr>
            </w:pPr>
            <w:r w:rsidRPr="00C975A0">
              <w:rPr>
                <w:rFonts w:cs="Arial"/>
                <w:szCs w:val="18"/>
                <w:lang w:val="en-US"/>
              </w:rPr>
              <w:t>NR configuration</w:t>
            </w:r>
          </w:p>
        </w:tc>
        <w:tc>
          <w:tcPr>
            <w:tcW w:w="1466" w:type="dxa"/>
            <w:tcBorders>
              <w:top w:val="single" w:sz="4" w:space="0" w:color="auto"/>
              <w:left w:val="single" w:sz="4" w:space="0" w:color="auto"/>
              <w:bottom w:val="single" w:sz="4" w:space="0" w:color="auto"/>
              <w:right w:val="single" w:sz="4" w:space="0" w:color="auto"/>
            </w:tcBorders>
            <w:vAlign w:val="center"/>
          </w:tcPr>
          <w:p w:rsidR="00C975A0" w:rsidRPr="00C975A0" w:rsidRDefault="00C975A0" w:rsidP="00295B8F">
            <w:pPr>
              <w:pStyle w:val="TAH"/>
              <w:rPr>
                <w:rFonts w:cs="Arial"/>
                <w:szCs w:val="18"/>
              </w:rPr>
            </w:pPr>
            <w:r w:rsidRPr="00C975A0">
              <w:rPr>
                <w:rFonts w:cs="Arial"/>
                <w:szCs w:val="18"/>
              </w:rPr>
              <w:t>Uplink CA configurations</w:t>
            </w:r>
          </w:p>
          <w:p w:rsidR="00C975A0" w:rsidRPr="00C975A0" w:rsidRDefault="00C975A0" w:rsidP="00295B8F">
            <w:pPr>
              <w:pStyle w:val="TAH"/>
              <w:rPr>
                <w:rFonts w:cs="Arial"/>
                <w:szCs w:val="18"/>
                <w:lang w:val="en-US"/>
              </w:rPr>
            </w:pPr>
            <w:r w:rsidRPr="00C975A0">
              <w:rPr>
                <w:rFonts w:cs="Arial"/>
                <w:szCs w:val="18"/>
              </w:rPr>
              <w:t>(NOTE 1)</w:t>
            </w:r>
          </w:p>
        </w:tc>
        <w:tc>
          <w:tcPr>
            <w:tcW w:w="9964" w:type="dxa"/>
            <w:gridSpan w:val="11"/>
            <w:tcBorders>
              <w:top w:val="single" w:sz="4" w:space="0" w:color="auto"/>
              <w:left w:val="single" w:sz="4" w:space="0" w:color="auto"/>
              <w:bottom w:val="single" w:sz="4" w:space="0" w:color="auto"/>
              <w:right w:val="single" w:sz="4" w:space="0" w:color="auto"/>
            </w:tcBorders>
            <w:vAlign w:val="center"/>
          </w:tcPr>
          <w:p w:rsidR="00C975A0" w:rsidRPr="00C975A0" w:rsidRDefault="00C975A0" w:rsidP="00295B8F">
            <w:pPr>
              <w:pStyle w:val="TAH"/>
              <w:rPr>
                <w:rFonts w:cs="Arial"/>
                <w:bCs/>
                <w:szCs w:val="18"/>
                <w:lang w:val="en-US" w:eastAsia="ko-KR"/>
              </w:rPr>
            </w:pPr>
            <w:r w:rsidRPr="00C975A0">
              <w:rPr>
                <w:rFonts w:cs="Arial"/>
                <w:szCs w:val="18"/>
                <w:lang w:val="en-US"/>
              </w:rPr>
              <w:t>Component carriers in order of increasing carrier frequency</w:t>
            </w:r>
          </w:p>
        </w:tc>
        <w:tc>
          <w:tcPr>
            <w:tcW w:w="1212" w:type="dxa"/>
            <w:tcBorders>
              <w:top w:val="single" w:sz="4" w:space="0" w:color="auto"/>
              <w:right w:val="single" w:sz="4" w:space="0" w:color="auto"/>
            </w:tcBorders>
            <w:vAlign w:val="center"/>
          </w:tcPr>
          <w:p w:rsidR="00C975A0" w:rsidRPr="00C975A0" w:rsidRDefault="00C975A0" w:rsidP="00295B8F">
            <w:pPr>
              <w:pStyle w:val="TAH"/>
              <w:rPr>
                <w:rFonts w:cs="Arial"/>
                <w:bCs/>
                <w:szCs w:val="18"/>
                <w:lang w:val="en-US" w:eastAsia="ko-KR"/>
              </w:rPr>
            </w:pPr>
            <w:r w:rsidRPr="00C975A0">
              <w:rPr>
                <w:rFonts w:cs="Arial"/>
                <w:szCs w:val="18"/>
                <w:lang w:val="en-US"/>
              </w:rPr>
              <w:t xml:space="preserve">Maximum aggregated </w:t>
            </w:r>
            <w:r w:rsidRPr="00C975A0">
              <w:rPr>
                <w:rFonts w:cs="Arial"/>
                <w:szCs w:val="18"/>
                <w:lang w:val="en-US"/>
              </w:rPr>
              <w:br/>
              <w:t>bandwidth (MHz)</w:t>
            </w:r>
          </w:p>
        </w:tc>
        <w:tc>
          <w:tcPr>
            <w:tcW w:w="778" w:type="dxa"/>
            <w:tcBorders>
              <w:top w:val="single" w:sz="4" w:space="0" w:color="auto"/>
              <w:left w:val="single" w:sz="4" w:space="0" w:color="auto"/>
              <w:right w:val="single" w:sz="4" w:space="0" w:color="auto"/>
            </w:tcBorders>
            <w:vAlign w:val="center"/>
          </w:tcPr>
          <w:p w:rsidR="00C975A0" w:rsidRPr="00C975A0" w:rsidRDefault="00C975A0" w:rsidP="00295B8F">
            <w:pPr>
              <w:pStyle w:val="TAH"/>
              <w:rPr>
                <w:rFonts w:cs="Arial"/>
                <w:bCs/>
                <w:szCs w:val="18"/>
                <w:lang w:val="en-US" w:eastAsia="ko-KR"/>
              </w:rPr>
            </w:pPr>
            <w:r w:rsidRPr="00C975A0">
              <w:rPr>
                <w:rFonts w:cs="Arial"/>
                <w:bCs/>
                <w:szCs w:val="18"/>
              </w:rPr>
              <w:t>Fall-back group</w:t>
            </w:r>
          </w:p>
        </w:tc>
      </w:tr>
      <w:tr w:rsidR="00C975A0" w:rsidRPr="00C975A0" w:rsidTr="00EA696E">
        <w:trPr>
          <w:cantSplit/>
          <w:trHeight w:val="20"/>
          <w:tblHeader/>
          <w:jc w:val="center"/>
        </w:trPr>
        <w:tc>
          <w:tcPr>
            <w:tcW w:w="1758" w:type="dxa"/>
            <w:tcBorders>
              <w:left w:val="single" w:sz="4" w:space="0" w:color="auto"/>
              <w:bottom w:val="single" w:sz="4" w:space="0" w:color="auto"/>
              <w:right w:val="nil"/>
            </w:tcBorders>
            <w:vAlign w:val="bottom"/>
          </w:tcPr>
          <w:p w:rsidR="00C975A0" w:rsidRPr="00C975A0" w:rsidRDefault="00C975A0" w:rsidP="00295B8F">
            <w:pPr>
              <w:pStyle w:val="TAH"/>
              <w:rPr>
                <w:rFonts w:cs="Arial"/>
                <w:szCs w:val="18"/>
                <w:lang w:val="en-US"/>
              </w:rPr>
            </w:pPr>
          </w:p>
        </w:tc>
        <w:tc>
          <w:tcPr>
            <w:tcW w:w="1466" w:type="dxa"/>
            <w:tcBorders>
              <w:top w:val="single" w:sz="4" w:space="0" w:color="auto"/>
              <w:left w:val="single" w:sz="4" w:space="0" w:color="auto"/>
              <w:bottom w:val="single" w:sz="4" w:space="0" w:color="auto"/>
              <w:right w:val="single" w:sz="4" w:space="0" w:color="auto"/>
            </w:tcBorders>
            <w:vAlign w:val="bottom"/>
          </w:tcPr>
          <w:p w:rsidR="00C975A0" w:rsidRPr="00C975A0" w:rsidRDefault="00C975A0" w:rsidP="00295B8F">
            <w:pPr>
              <w:pStyle w:val="TAH"/>
              <w:rPr>
                <w:rFonts w:cs="Arial"/>
                <w:szCs w:val="18"/>
                <w:lang w:val="en-US"/>
              </w:rPr>
            </w:pPr>
          </w:p>
        </w:tc>
        <w:tc>
          <w:tcPr>
            <w:tcW w:w="1236" w:type="dxa"/>
            <w:tcBorders>
              <w:top w:val="single" w:sz="4" w:space="0" w:color="auto"/>
              <w:left w:val="single" w:sz="4" w:space="0" w:color="auto"/>
              <w:bottom w:val="single" w:sz="4" w:space="0" w:color="auto"/>
              <w:right w:val="single" w:sz="4" w:space="0" w:color="auto"/>
            </w:tcBorders>
            <w:vAlign w:val="bottom"/>
          </w:tcPr>
          <w:p w:rsidR="00C975A0" w:rsidRPr="00C975A0" w:rsidRDefault="00C975A0" w:rsidP="00295B8F">
            <w:pPr>
              <w:pStyle w:val="TAH"/>
              <w:rPr>
                <w:rFonts w:cs="Arial"/>
                <w:bCs/>
                <w:szCs w:val="18"/>
                <w:lang w:eastAsia="ko-KR"/>
              </w:rPr>
            </w:pPr>
            <w:r w:rsidRPr="00C975A0">
              <w:rPr>
                <w:rFonts w:cs="Arial"/>
                <w:bCs/>
                <w:szCs w:val="18"/>
                <w:lang w:eastAsia="ko-KR"/>
              </w:rPr>
              <w:t>Channel bandwidths for carrier (MHz)</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bottom"/>
          </w:tcPr>
          <w:p w:rsidR="00C975A0" w:rsidRPr="00C975A0" w:rsidRDefault="00C975A0" w:rsidP="00295B8F">
            <w:pPr>
              <w:pStyle w:val="TAH"/>
              <w:rPr>
                <w:rFonts w:cs="Arial"/>
                <w:szCs w:val="18"/>
                <w:lang w:val="en-US"/>
              </w:rPr>
            </w:pPr>
            <w:r w:rsidRPr="00C975A0">
              <w:rPr>
                <w:rFonts w:cs="Arial"/>
                <w:szCs w:val="18"/>
                <w:lang w:val="en-US"/>
              </w:rPr>
              <w:t>Channel bandwidths for carrier (MHz)</w:t>
            </w:r>
          </w:p>
        </w:tc>
        <w:tc>
          <w:tcPr>
            <w:tcW w:w="1256" w:type="dxa"/>
            <w:tcBorders>
              <w:top w:val="single" w:sz="4" w:space="0" w:color="auto"/>
              <w:left w:val="nil"/>
              <w:bottom w:val="single" w:sz="4" w:space="0" w:color="auto"/>
              <w:right w:val="single" w:sz="4" w:space="0" w:color="auto"/>
            </w:tcBorders>
            <w:shd w:val="clear" w:color="auto" w:fill="auto"/>
            <w:vAlign w:val="bottom"/>
          </w:tcPr>
          <w:p w:rsidR="00C975A0" w:rsidRPr="00C975A0" w:rsidRDefault="00C975A0" w:rsidP="00295B8F">
            <w:pPr>
              <w:pStyle w:val="TAH"/>
              <w:rPr>
                <w:rFonts w:cs="Arial"/>
                <w:szCs w:val="18"/>
                <w:lang w:val="en-US"/>
              </w:rPr>
            </w:pPr>
            <w:r w:rsidRPr="00C975A0">
              <w:rPr>
                <w:rFonts w:cs="Arial"/>
                <w:szCs w:val="18"/>
                <w:lang w:val="en-US"/>
              </w:rPr>
              <w:t>Channel bandwidths for carrier (MHz)</w:t>
            </w:r>
          </w:p>
        </w:tc>
        <w:tc>
          <w:tcPr>
            <w:tcW w:w="1314" w:type="dxa"/>
            <w:gridSpan w:val="3"/>
            <w:tcBorders>
              <w:top w:val="single" w:sz="4" w:space="0" w:color="auto"/>
              <w:left w:val="nil"/>
              <w:bottom w:val="single" w:sz="4" w:space="0" w:color="auto"/>
              <w:right w:val="single" w:sz="4" w:space="0" w:color="auto"/>
            </w:tcBorders>
            <w:vAlign w:val="bottom"/>
          </w:tcPr>
          <w:p w:rsidR="00C975A0" w:rsidRPr="00C975A0" w:rsidRDefault="00C975A0" w:rsidP="00295B8F">
            <w:pPr>
              <w:pStyle w:val="TAH"/>
              <w:rPr>
                <w:rFonts w:cs="Arial"/>
                <w:szCs w:val="18"/>
              </w:rPr>
            </w:pPr>
            <w:r w:rsidRPr="00C975A0">
              <w:rPr>
                <w:rFonts w:cs="Arial"/>
                <w:szCs w:val="18"/>
              </w:rPr>
              <w:t>Channel bandwidths for carrier (MHz)</w:t>
            </w:r>
          </w:p>
        </w:tc>
        <w:tc>
          <w:tcPr>
            <w:tcW w:w="1226" w:type="dxa"/>
            <w:tcBorders>
              <w:top w:val="single" w:sz="4" w:space="0" w:color="auto"/>
              <w:left w:val="single" w:sz="4" w:space="0" w:color="auto"/>
              <w:bottom w:val="single" w:sz="4" w:space="0" w:color="auto"/>
              <w:right w:val="single" w:sz="4" w:space="0" w:color="auto"/>
            </w:tcBorders>
            <w:vAlign w:val="bottom"/>
          </w:tcPr>
          <w:p w:rsidR="00C975A0" w:rsidRPr="00C975A0" w:rsidRDefault="00C975A0" w:rsidP="00295B8F">
            <w:pPr>
              <w:pStyle w:val="TAH"/>
              <w:rPr>
                <w:rFonts w:cs="Arial"/>
                <w:szCs w:val="18"/>
                <w:lang w:val="en-US"/>
              </w:rPr>
            </w:pPr>
            <w:r w:rsidRPr="00C975A0">
              <w:rPr>
                <w:rFonts w:cs="Arial"/>
                <w:szCs w:val="18"/>
                <w:lang w:val="en-US"/>
              </w:rPr>
              <w:t>Channel bandwidths for carrier (MHz)</w:t>
            </w:r>
          </w:p>
        </w:tc>
        <w:tc>
          <w:tcPr>
            <w:tcW w:w="1216" w:type="dxa"/>
            <w:gridSpan w:val="2"/>
            <w:tcBorders>
              <w:top w:val="single" w:sz="4" w:space="0" w:color="auto"/>
              <w:left w:val="single" w:sz="4" w:space="0" w:color="auto"/>
              <w:bottom w:val="single" w:sz="4" w:space="0" w:color="auto"/>
              <w:right w:val="single" w:sz="4" w:space="0" w:color="auto"/>
            </w:tcBorders>
            <w:vAlign w:val="bottom"/>
          </w:tcPr>
          <w:p w:rsidR="00C975A0" w:rsidRPr="00C975A0" w:rsidRDefault="00C975A0" w:rsidP="00295B8F">
            <w:pPr>
              <w:pStyle w:val="TAH"/>
              <w:rPr>
                <w:rFonts w:cs="Arial"/>
                <w:szCs w:val="18"/>
                <w:lang w:val="en-US"/>
              </w:rPr>
            </w:pPr>
            <w:r w:rsidRPr="00C975A0">
              <w:rPr>
                <w:rFonts w:cs="Arial"/>
                <w:szCs w:val="18"/>
                <w:lang w:val="en-US"/>
              </w:rPr>
              <w:t>Channel bandwidths for carrier (MHz)</w:t>
            </w:r>
          </w:p>
        </w:tc>
        <w:tc>
          <w:tcPr>
            <w:tcW w:w="1244" w:type="dxa"/>
            <w:tcBorders>
              <w:top w:val="single" w:sz="4" w:space="0" w:color="auto"/>
              <w:left w:val="single" w:sz="4" w:space="0" w:color="auto"/>
              <w:bottom w:val="single" w:sz="4" w:space="0" w:color="auto"/>
              <w:right w:val="single" w:sz="4" w:space="0" w:color="auto"/>
            </w:tcBorders>
            <w:vAlign w:val="bottom"/>
          </w:tcPr>
          <w:p w:rsidR="00C975A0" w:rsidRPr="00C975A0" w:rsidRDefault="00C975A0" w:rsidP="00295B8F">
            <w:pPr>
              <w:pStyle w:val="TAH"/>
              <w:rPr>
                <w:rFonts w:cs="Arial"/>
                <w:szCs w:val="18"/>
              </w:rPr>
            </w:pPr>
            <w:r w:rsidRPr="00C975A0">
              <w:rPr>
                <w:rFonts w:cs="Arial"/>
                <w:szCs w:val="18"/>
              </w:rPr>
              <w:t>Channel bandwidths for carrier (MHz)</w:t>
            </w:r>
          </w:p>
        </w:tc>
        <w:tc>
          <w:tcPr>
            <w:tcW w:w="1216" w:type="dxa"/>
            <w:tcBorders>
              <w:top w:val="single" w:sz="4" w:space="0" w:color="auto"/>
              <w:bottom w:val="single" w:sz="4" w:space="0" w:color="auto"/>
              <w:right w:val="single" w:sz="4" w:space="0" w:color="auto"/>
            </w:tcBorders>
            <w:vAlign w:val="bottom"/>
          </w:tcPr>
          <w:p w:rsidR="00C975A0" w:rsidRPr="00C975A0" w:rsidRDefault="00C975A0" w:rsidP="00295B8F">
            <w:pPr>
              <w:pStyle w:val="TAH"/>
              <w:rPr>
                <w:rFonts w:cs="Arial"/>
                <w:bCs/>
                <w:szCs w:val="18"/>
                <w:lang w:eastAsia="ko-KR"/>
              </w:rPr>
            </w:pPr>
            <w:r w:rsidRPr="00C975A0">
              <w:rPr>
                <w:rFonts w:cs="Arial"/>
                <w:bCs/>
                <w:szCs w:val="18"/>
                <w:lang w:eastAsia="ko-KR"/>
              </w:rPr>
              <w:t>Channel bandwidths for carrier (MHz)</w:t>
            </w:r>
          </w:p>
        </w:tc>
        <w:tc>
          <w:tcPr>
            <w:tcW w:w="1212" w:type="dxa"/>
            <w:tcBorders>
              <w:bottom w:val="single" w:sz="4" w:space="0" w:color="auto"/>
              <w:right w:val="single" w:sz="4" w:space="0" w:color="auto"/>
            </w:tcBorders>
            <w:vAlign w:val="center"/>
          </w:tcPr>
          <w:p w:rsidR="00C975A0" w:rsidRPr="00C975A0" w:rsidRDefault="00C975A0" w:rsidP="00295B8F">
            <w:pPr>
              <w:pStyle w:val="TAH"/>
              <w:rPr>
                <w:rFonts w:cs="Arial"/>
                <w:bCs/>
                <w:szCs w:val="18"/>
                <w:lang w:val="en-US" w:eastAsia="ko-KR"/>
              </w:rPr>
            </w:pPr>
          </w:p>
        </w:tc>
        <w:tc>
          <w:tcPr>
            <w:tcW w:w="778" w:type="dxa"/>
            <w:tcBorders>
              <w:left w:val="single" w:sz="4" w:space="0" w:color="auto"/>
              <w:bottom w:val="single" w:sz="4" w:space="0" w:color="auto"/>
              <w:right w:val="single" w:sz="4" w:space="0" w:color="auto"/>
            </w:tcBorders>
            <w:vAlign w:val="center"/>
          </w:tcPr>
          <w:p w:rsidR="00C975A0" w:rsidRPr="00C975A0" w:rsidRDefault="00C975A0" w:rsidP="00295B8F">
            <w:pPr>
              <w:pStyle w:val="TAH"/>
              <w:rPr>
                <w:rFonts w:cs="Arial"/>
                <w:bCs/>
                <w:szCs w:val="18"/>
                <w:lang w:val="en-US" w:eastAsia="ko-KR"/>
              </w:rPr>
            </w:pPr>
          </w:p>
        </w:tc>
      </w:tr>
      <w:tr w:rsidR="005C4BCD" w:rsidRPr="00C975A0" w:rsidTr="00032925">
        <w:trPr>
          <w:cantSplit/>
          <w:trHeight w:val="20"/>
          <w:tblHeader/>
          <w:jc w:val="center"/>
        </w:trPr>
        <w:tc>
          <w:tcPr>
            <w:tcW w:w="1758" w:type="dxa"/>
            <w:vMerge w:val="restart"/>
            <w:tcBorders>
              <w:top w:val="single" w:sz="4" w:space="0" w:color="auto"/>
              <w:left w:val="single" w:sz="4" w:space="0" w:color="auto"/>
              <w:right w:val="nil"/>
            </w:tcBorders>
            <w:vAlign w:val="center"/>
          </w:tcPr>
          <w:p w:rsidR="005C4BCD" w:rsidRPr="00A84586" w:rsidRDefault="005C4BCD" w:rsidP="00032925">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n261(A-H)</w:t>
            </w:r>
          </w:p>
        </w:tc>
        <w:tc>
          <w:tcPr>
            <w:tcW w:w="1466" w:type="dxa"/>
            <w:vMerge w:val="restart"/>
            <w:tcBorders>
              <w:top w:val="single" w:sz="4" w:space="0" w:color="auto"/>
              <w:left w:val="single" w:sz="4" w:space="0" w:color="auto"/>
              <w:right w:val="single" w:sz="4" w:space="0" w:color="auto"/>
            </w:tcBorders>
            <w:vAlign w:val="center"/>
          </w:tcPr>
          <w:p w:rsidR="005C4BCD" w:rsidRPr="00A84586" w:rsidRDefault="005C4BCD" w:rsidP="00032925">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rsidR="005C4BCD" w:rsidRPr="00A84586" w:rsidRDefault="005C4BCD" w:rsidP="00032925">
            <w:pPr>
              <w:rPr>
                <w:rFonts w:ascii="Arial" w:hAnsi="Arial" w:cs="Arial"/>
                <w:sz w:val="18"/>
                <w:szCs w:val="18"/>
              </w:rPr>
            </w:pPr>
            <w:r w:rsidRPr="00A84586">
              <w:rPr>
                <w:rFonts w:ascii="Arial" w:hAnsi="Arial" w:cs="Arial"/>
                <w:sz w:val="18"/>
                <w:szCs w:val="18"/>
              </w:rPr>
              <w:t>See CA_n261A Bandwidth Combination in Table 5.3A.4-1 of 38.101-2</w:t>
            </w:r>
          </w:p>
        </w:tc>
        <w:tc>
          <w:tcPr>
            <w:tcW w:w="382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C4BCD" w:rsidRPr="00A84586" w:rsidRDefault="005C4BCD" w:rsidP="00032925">
            <w:pPr>
              <w:pStyle w:val="NoSpacing"/>
              <w:rPr>
                <w:rFonts w:ascii="Arial" w:hAnsi="Arial" w:cs="Arial"/>
                <w:sz w:val="18"/>
                <w:szCs w:val="18"/>
              </w:rPr>
            </w:pPr>
            <w:r w:rsidRPr="00A84586">
              <w:rPr>
                <w:rFonts w:ascii="Arial" w:hAnsi="Arial" w:cs="Arial"/>
                <w:sz w:val="18"/>
                <w:szCs w:val="18"/>
              </w:rPr>
              <w:t>See CA_n261H Bandwidth Combination Fallback group 2 in Table 5.5A.1-2 of 38.101-2</w:t>
            </w:r>
          </w:p>
        </w:tc>
        <w:tc>
          <w:tcPr>
            <w:tcW w:w="1226" w:type="dxa"/>
            <w:tcBorders>
              <w:left w:val="single" w:sz="4" w:space="0" w:color="auto"/>
              <w:bottom w:val="single" w:sz="4" w:space="0" w:color="000000"/>
              <w:right w:val="single" w:sz="4" w:space="0" w:color="auto"/>
            </w:tcBorders>
            <w:shd w:val="clear" w:color="auto" w:fill="FFFFFF" w:themeFill="background1"/>
            <w:vAlign w:val="center"/>
          </w:tcPr>
          <w:p w:rsidR="005C4BCD" w:rsidRPr="00A84586" w:rsidRDefault="005C4BCD" w:rsidP="00032925">
            <w:pPr>
              <w:pStyle w:val="NoSpacing"/>
              <w:rPr>
                <w:rFonts w:ascii="Arial" w:hAnsi="Arial" w:cs="Arial"/>
                <w:sz w:val="18"/>
                <w:szCs w:val="18"/>
                <w:lang w:val="en-US"/>
              </w:rPr>
            </w:pPr>
          </w:p>
        </w:tc>
        <w:tc>
          <w:tcPr>
            <w:tcW w:w="1216" w:type="dxa"/>
            <w:gridSpan w:val="2"/>
            <w:tcBorders>
              <w:left w:val="single" w:sz="4" w:space="0" w:color="auto"/>
              <w:bottom w:val="single" w:sz="4" w:space="0" w:color="000000"/>
              <w:right w:val="single" w:sz="4" w:space="0" w:color="auto"/>
            </w:tcBorders>
            <w:shd w:val="clear" w:color="auto" w:fill="FFFFFF" w:themeFill="background1"/>
            <w:vAlign w:val="center"/>
          </w:tcPr>
          <w:p w:rsidR="005C4BCD" w:rsidRPr="00A84586" w:rsidRDefault="005C4BCD" w:rsidP="00032925">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4BCD" w:rsidRPr="00A84586" w:rsidRDefault="005C4BCD" w:rsidP="00032925">
            <w:pPr>
              <w:pStyle w:val="NoSpacing"/>
              <w:rPr>
                <w:rFonts w:ascii="Arial" w:hAnsi="Arial" w:cs="Arial"/>
                <w:sz w:val="18"/>
                <w:szCs w:val="18"/>
              </w:rPr>
            </w:pPr>
          </w:p>
        </w:tc>
        <w:tc>
          <w:tcPr>
            <w:tcW w:w="1216" w:type="dxa"/>
            <w:tcBorders>
              <w:top w:val="single" w:sz="4" w:space="0" w:color="auto"/>
              <w:bottom w:val="single" w:sz="4" w:space="0" w:color="auto"/>
              <w:right w:val="single" w:sz="4" w:space="0" w:color="auto"/>
            </w:tcBorders>
            <w:shd w:val="clear" w:color="auto" w:fill="FFFFFF" w:themeFill="background1"/>
            <w:vAlign w:val="center"/>
          </w:tcPr>
          <w:p w:rsidR="005C4BCD" w:rsidRPr="00A84586" w:rsidRDefault="005C4BCD" w:rsidP="00032925">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rsidR="005C4BCD" w:rsidRPr="00A84586" w:rsidRDefault="005C4BCD" w:rsidP="00032925">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700</w:t>
            </w:r>
          </w:p>
        </w:tc>
        <w:tc>
          <w:tcPr>
            <w:tcW w:w="778" w:type="dxa"/>
            <w:vMerge w:val="restart"/>
            <w:tcBorders>
              <w:top w:val="single" w:sz="4" w:space="0" w:color="auto"/>
              <w:left w:val="single" w:sz="4" w:space="0" w:color="auto"/>
              <w:right w:val="single" w:sz="4" w:space="0" w:color="auto"/>
            </w:tcBorders>
            <w:vAlign w:val="center"/>
          </w:tcPr>
          <w:p w:rsidR="005C4BCD" w:rsidRPr="00A84586" w:rsidRDefault="005C4BCD" w:rsidP="00032925">
            <w:pPr>
              <w:pStyle w:val="NoSpacing"/>
              <w:rPr>
                <w:rFonts w:ascii="Arial" w:hAnsi="Arial" w:cs="Arial"/>
                <w:bCs/>
                <w:sz w:val="18"/>
                <w:szCs w:val="18"/>
                <w:lang w:val="en-US" w:eastAsia="ko-KR"/>
              </w:rPr>
            </w:pPr>
          </w:p>
        </w:tc>
      </w:tr>
      <w:tr w:rsidR="00EA696E" w:rsidRPr="00C975A0" w:rsidTr="00032925">
        <w:trPr>
          <w:cantSplit/>
          <w:trHeight w:val="20"/>
          <w:tblHeader/>
          <w:jc w:val="center"/>
        </w:trPr>
        <w:tc>
          <w:tcPr>
            <w:tcW w:w="1758" w:type="dxa"/>
            <w:vMerge/>
            <w:tcBorders>
              <w:left w:val="single" w:sz="4" w:space="0" w:color="auto"/>
              <w:bottom w:val="single" w:sz="4" w:space="0" w:color="000000"/>
              <w:right w:val="nil"/>
            </w:tcBorders>
            <w:vAlign w:val="center"/>
          </w:tcPr>
          <w:p w:rsidR="00EA696E" w:rsidRPr="00A84586" w:rsidRDefault="00EA696E" w:rsidP="00032925">
            <w:pPr>
              <w:pStyle w:val="NoSpacing"/>
              <w:jc w:val="center"/>
              <w:rPr>
                <w:rFonts w:ascii="Arial" w:hAnsi="Arial" w:cs="Arial"/>
                <w:sz w:val="18"/>
                <w:szCs w:val="18"/>
              </w:rPr>
            </w:pPr>
          </w:p>
        </w:tc>
        <w:tc>
          <w:tcPr>
            <w:tcW w:w="1466" w:type="dxa"/>
            <w:vMerge/>
            <w:tcBorders>
              <w:left w:val="single" w:sz="4" w:space="0" w:color="auto"/>
              <w:bottom w:val="single" w:sz="4" w:space="0" w:color="auto"/>
              <w:right w:val="single" w:sz="4" w:space="0" w:color="auto"/>
            </w:tcBorders>
            <w:vAlign w:val="center"/>
          </w:tcPr>
          <w:p w:rsidR="00EA696E" w:rsidRPr="00A84586" w:rsidRDefault="00EA696E" w:rsidP="00032925">
            <w:pPr>
              <w:pStyle w:val="NoSpacing"/>
              <w:rPr>
                <w:rFonts w:ascii="Arial" w:hAnsi="Arial" w:cs="Arial"/>
                <w:sz w:val="18"/>
                <w:szCs w:val="18"/>
                <w:lang w:val="en-US"/>
              </w:rPr>
            </w:pPr>
          </w:p>
        </w:tc>
        <w:tc>
          <w:tcPr>
            <w:tcW w:w="3835" w:type="dxa"/>
            <w:gridSpan w:val="4"/>
            <w:tcBorders>
              <w:top w:val="single" w:sz="4" w:space="0" w:color="auto"/>
              <w:left w:val="single" w:sz="4" w:space="0" w:color="auto"/>
              <w:bottom w:val="single" w:sz="4" w:space="0" w:color="auto"/>
              <w:right w:val="single" w:sz="4" w:space="0" w:color="auto"/>
            </w:tcBorders>
            <w:vAlign w:val="center"/>
          </w:tcPr>
          <w:p w:rsidR="00EA696E" w:rsidRPr="00A84586" w:rsidRDefault="00EA696E" w:rsidP="00032925">
            <w:pPr>
              <w:pStyle w:val="NoSpacing"/>
              <w:rPr>
                <w:rFonts w:ascii="Arial" w:hAnsi="Arial" w:cs="Arial"/>
                <w:sz w:val="18"/>
                <w:szCs w:val="18"/>
              </w:rPr>
            </w:pPr>
            <w:r w:rsidRPr="00A84586">
              <w:rPr>
                <w:rFonts w:ascii="Arial" w:hAnsi="Arial" w:cs="Arial"/>
                <w:sz w:val="18"/>
                <w:szCs w:val="18"/>
              </w:rPr>
              <w:t>See CA_n261H Bandwidth Combination Fallback group 2 in Table 5.5A.1-2 of 38.101-2</w:t>
            </w:r>
          </w:p>
        </w:tc>
        <w:tc>
          <w:tcPr>
            <w:tcW w:w="12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696E" w:rsidRPr="00A84586" w:rsidRDefault="00EA696E" w:rsidP="00032925">
            <w:pPr>
              <w:pStyle w:val="NoSpacing"/>
              <w:rPr>
                <w:rFonts w:ascii="Arial" w:hAnsi="Arial" w:cs="Arial"/>
                <w:sz w:val="18"/>
                <w:szCs w:val="18"/>
              </w:rPr>
            </w:pPr>
            <w:r w:rsidRPr="00A84586">
              <w:rPr>
                <w:rFonts w:ascii="Arial" w:hAnsi="Arial" w:cs="Arial"/>
                <w:sz w:val="18"/>
                <w:szCs w:val="18"/>
              </w:rPr>
              <w:t>See CA_n261A Bandwidth Combination in Table 5.3A.4-1 of 38.101-2</w:t>
            </w:r>
          </w:p>
        </w:tc>
        <w:tc>
          <w:tcPr>
            <w:tcW w:w="1226" w:type="dxa"/>
            <w:tcBorders>
              <w:left w:val="single" w:sz="4" w:space="0" w:color="auto"/>
              <w:bottom w:val="single" w:sz="4" w:space="0" w:color="000000"/>
              <w:right w:val="single" w:sz="4" w:space="0" w:color="auto"/>
            </w:tcBorders>
            <w:shd w:val="clear" w:color="auto" w:fill="FFFFFF" w:themeFill="background1"/>
            <w:vAlign w:val="center"/>
          </w:tcPr>
          <w:p w:rsidR="00EA696E" w:rsidRPr="00A84586" w:rsidRDefault="00EA696E" w:rsidP="00032925">
            <w:pPr>
              <w:pStyle w:val="NoSpacing"/>
              <w:rPr>
                <w:rFonts w:ascii="Arial" w:hAnsi="Arial" w:cs="Arial"/>
                <w:sz w:val="18"/>
                <w:szCs w:val="18"/>
                <w:lang w:val="en-US"/>
              </w:rPr>
            </w:pPr>
          </w:p>
        </w:tc>
        <w:tc>
          <w:tcPr>
            <w:tcW w:w="1216" w:type="dxa"/>
            <w:gridSpan w:val="2"/>
            <w:tcBorders>
              <w:left w:val="single" w:sz="4" w:space="0" w:color="auto"/>
              <w:bottom w:val="single" w:sz="4" w:space="0" w:color="000000"/>
              <w:right w:val="single" w:sz="4" w:space="0" w:color="auto"/>
            </w:tcBorders>
            <w:shd w:val="clear" w:color="auto" w:fill="FFFFFF" w:themeFill="background1"/>
            <w:vAlign w:val="center"/>
          </w:tcPr>
          <w:p w:rsidR="00EA696E" w:rsidRPr="00A84586" w:rsidRDefault="00EA696E" w:rsidP="00032925">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696E" w:rsidRPr="00A84586" w:rsidRDefault="00EA696E" w:rsidP="00032925">
            <w:pPr>
              <w:pStyle w:val="NoSpacing"/>
              <w:rPr>
                <w:rFonts w:ascii="Arial" w:hAnsi="Arial" w:cs="Arial"/>
                <w:sz w:val="18"/>
                <w:szCs w:val="18"/>
              </w:rPr>
            </w:pPr>
          </w:p>
        </w:tc>
        <w:tc>
          <w:tcPr>
            <w:tcW w:w="1216" w:type="dxa"/>
            <w:tcBorders>
              <w:top w:val="single" w:sz="4" w:space="0" w:color="auto"/>
              <w:bottom w:val="single" w:sz="4" w:space="0" w:color="auto"/>
              <w:right w:val="single" w:sz="4" w:space="0" w:color="auto"/>
            </w:tcBorders>
            <w:shd w:val="clear" w:color="auto" w:fill="FFFFFF" w:themeFill="background1"/>
            <w:vAlign w:val="center"/>
          </w:tcPr>
          <w:p w:rsidR="00EA696E" w:rsidRPr="00A84586" w:rsidRDefault="00EA696E" w:rsidP="00032925">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rsidR="00EA696E" w:rsidRPr="00A84586" w:rsidRDefault="00EA696E" w:rsidP="00032925">
            <w:pPr>
              <w:pStyle w:val="NoSpacing"/>
              <w:jc w:val="center"/>
              <w:rPr>
                <w:rFonts w:ascii="Arial" w:hAnsi="Arial" w:cs="Arial"/>
                <w:bCs/>
                <w:sz w:val="18"/>
                <w:szCs w:val="18"/>
                <w:lang w:val="en-US" w:eastAsia="ko-KR"/>
              </w:rPr>
            </w:pPr>
          </w:p>
        </w:tc>
        <w:tc>
          <w:tcPr>
            <w:tcW w:w="778" w:type="dxa"/>
            <w:vMerge/>
            <w:tcBorders>
              <w:left w:val="single" w:sz="4" w:space="0" w:color="auto"/>
              <w:bottom w:val="single" w:sz="4" w:space="0" w:color="auto"/>
              <w:right w:val="single" w:sz="4" w:space="0" w:color="auto"/>
            </w:tcBorders>
            <w:vAlign w:val="center"/>
          </w:tcPr>
          <w:p w:rsidR="00EA696E" w:rsidRPr="00A84586" w:rsidRDefault="00EA696E" w:rsidP="00032925">
            <w:pPr>
              <w:pStyle w:val="NoSpacing"/>
              <w:rPr>
                <w:rFonts w:ascii="Arial" w:hAnsi="Arial" w:cs="Arial"/>
                <w:bCs/>
                <w:sz w:val="18"/>
                <w:szCs w:val="18"/>
                <w:lang w:val="en-US" w:eastAsia="ko-KR"/>
              </w:rPr>
            </w:pPr>
          </w:p>
        </w:tc>
      </w:tr>
      <w:tr w:rsidR="005C4BCD" w:rsidRPr="00C975A0" w:rsidTr="00032925">
        <w:trPr>
          <w:cantSplit/>
          <w:trHeight w:val="20"/>
          <w:tblHeader/>
          <w:jc w:val="center"/>
        </w:trPr>
        <w:tc>
          <w:tcPr>
            <w:tcW w:w="1758" w:type="dxa"/>
            <w:vMerge w:val="restart"/>
            <w:tcBorders>
              <w:top w:val="single" w:sz="4" w:space="0" w:color="auto"/>
              <w:left w:val="single" w:sz="4" w:space="0" w:color="auto"/>
              <w:right w:val="nil"/>
            </w:tcBorders>
            <w:vAlign w:val="center"/>
          </w:tcPr>
          <w:p w:rsidR="005C4BCD" w:rsidRPr="00A84586" w:rsidRDefault="005C4BCD" w:rsidP="00032925">
            <w:pPr>
              <w:pStyle w:val="NoSpacing"/>
              <w:jc w:val="center"/>
              <w:rPr>
                <w:rFonts w:ascii="Arial" w:hAnsi="Arial" w:cs="Arial"/>
                <w:sz w:val="18"/>
                <w:szCs w:val="18"/>
              </w:rPr>
            </w:pPr>
            <w:del w:id="66" w:author="Zhao, Zheng" w:date="2018-08-17T23:28:00Z">
              <w:r w:rsidRPr="00A84586" w:rsidDel="002F57E6">
                <w:rPr>
                  <w:rFonts w:ascii="Arial" w:hAnsi="Arial" w:cs="Arial"/>
                  <w:sz w:val="18"/>
                  <w:szCs w:val="18"/>
                </w:rPr>
                <w:delText>CA_</w:delText>
              </w:r>
              <w:r w:rsidRPr="00A84586" w:rsidDel="002F57E6">
                <w:rPr>
                  <w:rFonts w:ascii="Arial" w:hAnsi="Arial" w:cs="Arial"/>
                  <w:sz w:val="18"/>
                  <w:szCs w:val="18"/>
                  <w:lang w:val="sv-SE"/>
                </w:rPr>
                <w:delText>n261(A-2H)</w:delText>
              </w:r>
            </w:del>
          </w:p>
        </w:tc>
        <w:tc>
          <w:tcPr>
            <w:tcW w:w="1466" w:type="dxa"/>
            <w:vMerge w:val="restart"/>
            <w:tcBorders>
              <w:top w:val="single" w:sz="4" w:space="0" w:color="auto"/>
              <w:left w:val="single" w:sz="4" w:space="0" w:color="auto"/>
              <w:right w:val="single" w:sz="4" w:space="0" w:color="auto"/>
            </w:tcBorders>
            <w:vAlign w:val="center"/>
          </w:tcPr>
          <w:p w:rsidR="005C4BCD" w:rsidRPr="00A84586" w:rsidRDefault="005C4BCD" w:rsidP="00032925">
            <w:pPr>
              <w:pStyle w:val="NoSpacing"/>
              <w:rPr>
                <w:rFonts w:ascii="Arial" w:hAnsi="Arial" w:cs="Arial"/>
                <w:sz w:val="18"/>
                <w:szCs w:val="18"/>
                <w:lang w:val="en-US"/>
              </w:rPr>
            </w:pPr>
            <w:del w:id="67" w:author="Zhao, Zheng" w:date="2018-08-17T23:28:00Z">
              <w:r w:rsidRPr="00A84586" w:rsidDel="002F57E6">
                <w:rPr>
                  <w:rFonts w:ascii="Arial" w:hAnsi="Arial" w:cs="Arial"/>
                  <w:sz w:val="18"/>
                  <w:szCs w:val="18"/>
                  <w:lang w:val="en-US" w:eastAsia="ko-KR"/>
                </w:rPr>
                <w:delText>-</w:delText>
              </w:r>
            </w:del>
          </w:p>
        </w:tc>
        <w:tc>
          <w:tcPr>
            <w:tcW w:w="1236" w:type="dxa"/>
            <w:tcBorders>
              <w:top w:val="single" w:sz="4" w:space="0" w:color="auto"/>
              <w:left w:val="single" w:sz="4" w:space="0" w:color="auto"/>
              <w:bottom w:val="single" w:sz="4" w:space="0" w:color="auto"/>
              <w:right w:val="single" w:sz="4" w:space="0" w:color="auto"/>
            </w:tcBorders>
            <w:vAlign w:val="center"/>
          </w:tcPr>
          <w:p w:rsidR="005C4BCD" w:rsidRPr="00A84586" w:rsidRDefault="005C4BCD" w:rsidP="00032925">
            <w:pPr>
              <w:rPr>
                <w:rFonts w:ascii="Arial" w:hAnsi="Arial" w:cs="Arial"/>
                <w:sz w:val="18"/>
                <w:szCs w:val="18"/>
              </w:rPr>
            </w:pPr>
            <w:del w:id="68" w:author="Zhao, Zheng" w:date="2018-08-17T23:28:00Z">
              <w:r w:rsidRPr="00A84586" w:rsidDel="002F57E6">
                <w:rPr>
                  <w:rFonts w:ascii="Arial" w:hAnsi="Arial" w:cs="Arial"/>
                  <w:sz w:val="18"/>
                  <w:szCs w:val="18"/>
                </w:rPr>
                <w:delText>See CA_n261A Bandwidth Combination in Table 5.3A.4-1 of 38.101-2</w:delText>
              </w:r>
            </w:del>
          </w:p>
        </w:tc>
        <w:tc>
          <w:tcPr>
            <w:tcW w:w="75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C4BCD" w:rsidRPr="00A84586" w:rsidRDefault="005C4BCD" w:rsidP="00032925">
            <w:pPr>
              <w:pStyle w:val="NoSpacing"/>
              <w:rPr>
                <w:rFonts w:ascii="Arial" w:hAnsi="Arial" w:cs="Arial"/>
                <w:sz w:val="18"/>
                <w:szCs w:val="18"/>
              </w:rPr>
            </w:pPr>
            <w:del w:id="69" w:author="Zhao, Zheng" w:date="2018-08-17T23:28:00Z">
              <w:r w:rsidRPr="00A84586" w:rsidDel="002F57E6">
                <w:rPr>
                  <w:rFonts w:ascii="Arial" w:hAnsi="Arial" w:cs="Arial"/>
                  <w:sz w:val="18"/>
                  <w:szCs w:val="18"/>
                </w:rPr>
                <w:delText>See CA_n261H Bandwidth Combination Fallback group 2 in table above</w:delText>
              </w:r>
            </w:del>
          </w:p>
        </w:tc>
        <w:tc>
          <w:tcPr>
            <w:tcW w:w="1216" w:type="dxa"/>
            <w:tcBorders>
              <w:top w:val="single" w:sz="4" w:space="0" w:color="auto"/>
              <w:bottom w:val="single" w:sz="4" w:space="0" w:color="auto"/>
              <w:right w:val="single" w:sz="4" w:space="0" w:color="auto"/>
            </w:tcBorders>
            <w:shd w:val="clear" w:color="auto" w:fill="FFFFFF" w:themeFill="background1"/>
            <w:vAlign w:val="center"/>
          </w:tcPr>
          <w:p w:rsidR="005C4BCD" w:rsidRPr="00A84586" w:rsidRDefault="005C4BCD" w:rsidP="00032925">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rsidR="005C4BCD" w:rsidRPr="00A84586" w:rsidRDefault="005C4BCD" w:rsidP="00032925">
            <w:pPr>
              <w:pStyle w:val="NoSpacing"/>
              <w:jc w:val="center"/>
              <w:rPr>
                <w:rFonts w:ascii="Arial" w:hAnsi="Arial" w:cs="Arial"/>
                <w:bCs/>
                <w:sz w:val="18"/>
                <w:szCs w:val="18"/>
                <w:lang w:val="en-US" w:eastAsia="ko-KR"/>
              </w:rPr>
            </w:pPr>
            <w:del w:id="70" w:author="Zhao, Zheng" w:date="2018-08-17T23:28:00Z">
              <w:r w:rsidRPr="00A84586" w:rsidDel="002F57E6">
                <w:rPr>
                  <w:rFonts w:ascii="Arial" w:hAnsi="Arial" w:cs="Arial"/>
                  <w:bCs/>
                  <w:sz w:val="18"/>
                  <w:szCs w:val="18"/>
                  <w:lang w:val="en-US" w:eastAsia="ko-KR"/>
                </w:rPr>
                <w:delText>850*</w:delText>
              </w:r>
            </w:del>
          </w:p>
        </w:tc>
        <w:tc>
          <w:tcPr>
            <w:tcW w:w="778" w:type="dxa"/>
            <w:vMerge w:val="restart"/>
            <w:tcBorders>
              <w:top w:val="single" w:sz="4" w:space="0" w:color="auto"/>
              <w:left w:val="single" w:sz="4" w:space="0" w:color="auto"/>
              <w:right w:val="single" w:sz="4" w:space="0" w:color="auto"/>
            </w:tcBorders>
            <w:vAlign w:val="center"/>
          </w:tcPr>
          <w:p w:rsidR="005C4BCD" w:rsidRPr="00A84586" w:rsidRDefault="005C4BCD" w:rsidP="00032925">
            <w:pPr>
              <w:pStyle w:val="NoSpacing"/>
              <w:rPr>
                <w:rFonts w:ascii="Arial" w:hAnsi="Arial" w:cs="Arial"/>
                <w:bCs/>
                <w:sz w:val="18"/>
                <w:szCs w:val="18"/>
                <w:lang w:val="en-US" w:eastAsia="ko-KR"/>
              </w:rPr>
            </w:pPr>
          </w:p>
        </w:tc>
      </w:tr>
      <w:tr w:rsidR="00EA696E" w:rsidRPr="00C975A0" w:rsidTr="00032925">
        <w:trPr>
          <w:cantSplit/>
          <w:trHeight w:val="20"/>
          <w:tblHeader/>
          <w:jc w:val="center"/>
        </w:trPr>
        <w:tc>
          <w:tcPr>
            <w:tcW w:w="1758" w:type="dxa"/>
            <w:vMerge/>
            <w:tcBorders>
              <w:left w:val="single" w:sz="4" w:space="0" w:color="auto"/>
              <w:bottom w:val="single" w:sz="4" w:space="0" w:color="000000"/>
              <w:right w:val="nil"/>
            </w:tcBorders>
            <w:vAlign w:val="center"/>
          </w:tcPr>
          <w:p w:rsidR="00EA696E" w:rsidRPr="00A84586" w:rsidRDefault="00EA696E" w:rsidP="00032925">
            <w:pPr>
              <w:pStyle w:val="NoSpacing"/>
              <w:jc w:val="center"/>
              <w:rPr>
                <w:rFonts w:ascii="Arial" w:hAnsi="Arial" w:cs="Arial"/>
                <w:sz w:val="18"/>
                <w:szCs w:val="18"/>
              </w:rPr>
            </w:pPr>
          </w:p>
        </w:tc>
        <w:tc>
          <w:tcPr>
            <w:tcW w:w="1466" w:type="dxa"/>
            <w:vMerge/>
            <w:tcBorders>
              <w:left w:val="single" w:sz="4" w:space="0" w:color="auto"/>
              <w:bottom w:val="single" w:sz="4" w:space="0" w:color="auto"/>
              <w:right w:val="single" w:sz="4" w:space="0" w:color="auto"/>
            </w:tcBorders>
            <w:vAlign w:val="center"/>
          </w:tcPr>
          <w:p w:rsidR="00EA696E" w:rsidRPr="00A84586" w:rsidRDefault="00EA696E" w:rsidP="00032925">
            <w:pPr>
              <w:pStyle w:val="NoSpacing"/>
              <w:rPr>
                <w:rFonts w:ascii="Arial" w:hAnsi="Arial" w:cs="Arial"/>
                <w:sz w:val="18"/>
                <w:szCs w:val="18"/>
                <w:lang w:val="en-US"/>
              </w:rPr>
            </w:pPr>
          </w:p>
        </w:tc>
        <w:tc>
          <w:tcPr>
            <w:tcW w:w="7497" w:type="dxa"/>
            <w:gridSpan w:val="8"/>
            <w:tcBorders>
              <w:top w:val="single" w:sz="4" w:space="0" w:color="auto"/>
              <w:left w:val="single" w:sz="4" w:space="0" w:color="auto"/>
              <w:bottom w:val="single" w:sz="4" w:space="0" w:color="auto"/>
              <w:right w:val="single" w:sz="4" w:space="0" w:color="auto"/>
            </w:tcBorders>
            <w:vAlign w:val="center"/>
          </w:tcPr>
          <w:p w:rsidR="00EA696E" w:rsidRPr="00A84586" w:rsidRDefault="00EA696E" w:rsidP="00032925">
            <w:pPr>
              <w:pStyle w:val="NoSpacing"/>
              <w:rPr>
                <w:rFonts w:ascii="Arial" w:hAnsi="Arial" w:cs="Arial"/>
                <w:sz w:val="18"/>
                <w:szCs w:val="18"/>
              </w:rPr>
            </w:pPr>
            <w:del w:id="71" w:author="Zhao, Zheng" w:date="2018-08-17T23:28:00Z">
              <w:r w:rsidRPr="00A84586" w:rsidDel="002F57E6">
                <w:rPr>
                  <w:rFonts w:ascii="Arial" w:hAnsi="Arial" w:cs="Arial"/>
                  <w:sz w:val="18"/>
                  <w:szCs w:val="18"/>
                </w:rPr>
                <w:delText>See CA_n261H Bandwidth Combination Fallback group 2 in table above</w:delText>
              </w:r>
            </w:del>
          </w:p>
        </w:tc>
        <w:tc>
          <w:tcPr>
            <w:tcW w:w="1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696E" w:rsidRPr="00A84586" w:rsidRDefault="00EA696E" w:rsidP="00032925">
            <w:pPr>
              <w:pStyle w:val="NoSpacing"/>
              <w:rPr>
                <w:rFonts w:ascii="Arial" w:hAnsi="Arial" w:cs="Arial"/>
                <w:sz w:val="18"/>
                <w:szCs w:val="18"/>
              </w:rPr>
            </w:pPr>
            <w:del w:id="72" w:author="Zhao, Zheng" w:date="2018-08-17T23:28:00Z">
              <w:r w:rsidRPr="00A84586" w:rsidDel="002F57E6">
                <w:rPr>
                  <w:rFonts w:ascii="Arial" w:hAnsi="Arial" w:cs="Arial"/>
                  <w:sz w:val="18"/>
                  <w:szCs w:val="18"/>
                </w:rPr>
                <w:delText>See CA_n261A Bandwidth Combination in Table 5.3A.4-1 of 38.101-2</w:delText>
              </w:r>
            </w:del>
          </w:p>
        </w:tc>
        <w:tc>
          <w:tcPr>
            <w:tcW w:w="1216" w:type="dxa"/>
            <w:tcBorders>
              <w:top w:val="single" w:sz="4" w:space="0" w:color="auto"/>
              <w:bottom w:val="single" w:sz="4" w:space="0" w:color="auto"/>
              <w:right w:val="single" w:sz="4" w:space="0" w:color="auto"/>
            </w:tcBorders>
            <w:shd w:val="clear" w:color="auto" w:fill="FFFFFF" w:themeFill="background1"/>
            <w:vAlign w:val="center"/>
          </w:tcPr>
          <w:p w:rsidR="00EA696E" w:rsidRPr="00A84586" w:rsidRDefault="00EA696E" w:rsidP="00032925">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rsidR="00EA696E" w:rsidRPr="00A84586" w:rsidRDefault="00EA696E" w:rsidP="00032925">
            <w:pPr>
              <w:pStyle w:val="NoSpacing"/>
              <w:jc w:val="center"/>
              <w:rPr>
                <w:rFonts w:ascii="Arial" w:hAnsi="Arial" w:cs="Arial"/>
                <w:bCs/>
                <w:sz w:val="18"/>
                <w:szCs w:val="18"/>
                <w:lang w:val="en-US" w:eastAsia="ko-KR"/>
              </w:rPr>
            </w:pPr>
          </w:p>
        </w:tc>
        <w:tc>
          <w:tcPr>
            <w:tcW w:w="778" w:type="dxa"/>
            <w:vMerge/>
            <w:tcBorders>
              <w:left w:val="single" w:sz="4" w:space="0" w:color="auto"/>
              <w:bottom w:val="single" w:sz="4" w:space="0" w:color="auto"/>
              <w:right w:val="single" w:sz="4" w:space="0" w:color="auto"/>
            </w:tcBorders>
            <w:vAlign w:val="center"/>
          </w:tcPr>
          <w:p w:rsidR="00EA696E" w:rsidRPr="00A84586" w:rsidRDefault="00EA696E" w:rsidP="00032925">
            <w:pPr>
              <w:pStyle w:val="NoSpacing"/>
              <w:rPr>
                <w:rFonts w:ascii="Arial" w:hAnsi="Arial" w:cs="Arial"/>
                <w:bCs/>
                <w:sz w:val="18"/>
                <w:szCs w:val="18"/>
                <w:lang w:val="en-US" w:eastAsia="ko-KR"/>
              </w:rPr>
            </w:pPr>
          </w:p>
        </w:tc>
      </w:tr>
      <w:tr w:rsidR="005C4BCD" w:rsidRPr="00C975A0" w:rsidTr="00032925">
        <w:trPr>
          <w:cantSplit/>
          <w:trHeight w:val="20"/>
          <w:tblHeader/>
          <w:jc w:val="center"/>
        </w:trPr>
        <w:tc>
          <w:tcPr>
            <w:tcW w:w="1758" w:type="dxa"/>
            <w:vMerge w:val="restart"/>
            <w:tcBorders>
              <w:top w:val="single" w:sz="4" w:space="0" w:color="auto"/>
              <w:left w:val="single" w:sz="4" w:space="0" w:color="auto"/>
              <w:right w:val="nil"/>
            </w:tcBorders>
            <w:vAlign w:val="center"/>
          </w:tcPr>
          <w:p w:rsidR="005C4BCD" w:rsidRPr="00A84586" w:rsidRDefault="005C4BCD" w:rsidP="00032925">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n261(A-I)</w:t>
            </w:r>
          </w:p>
        </w:tc>
        <w:tc>
          <w:tcPr>
            <w:tcW w:w="1466" w:type="dxa"/>
            <w:vMerge w:val="restart"/>
            <w:tcBorders>
              <w:top w:val="single" w:sz="4" w:space="0" w:color="auto"/>
              <w:left w:val="single" w:sz="4" w:space="0" w:color="auto"/>
              <w:right w:val="single" w:sz="4" w:space="0" w:color="auto"/>
            </w:tcBorders>
            <w:vAlign w:val="center"/>
          </w:tcPr>
          <w:p w:rsidR="005C4BCD" w:rsidRPr="00A84586" w:rsidRDefault="005C4BCD" w:rsidP="00032925">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rsidR="005C4BCD" w:rsidRPr="00A84586" w:rsidRDefault="005C4BCD" w:rsidP="00032925">
            <w:pPr>
              <w:rPr>
                <w:rFonts w:ascii="Arial" w:hAnsi="Arial" w:cs="Arial"/>
                <w:sz w:val="18"/>
                <w:szCs w:val="18"/>
              </w:rPr>
            </w:pPr>
            <w:r w:rsidRPr="00A84586">
              <w:rPr>
                <w:rFonts w:ascii="Arial" w:hAnsi="Arial" w:cs="Arial"/>
                <w:sz w:val="18"/>
                <w:szCs w:val="18"/>
              </w:rPr>
              <w:t>See CA_n261A Bandwidth Combination in Table 5.3A.4-1 of 38.101-2</w:t>
            </w:r>
          </w:p>
        </w:tc>
        <w:tc>
          <w:tcPr>
            <w:tcW w:w="505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5C4BCD" w:rsidRPr="00A84586" w:rsidRDefault="005C4BCD" w:rsidP="00032925">
            <w:pPr>
              <w:pStyle w:val="NoSpacing"/>
              <w:rPr>
                <w:rFonts w:ascii="Arial" w:hAnsi="Arial" w:cs="Arial"/>
                <w:sz w:val="18"/>
                <w:szCs w:val="18"/>
                <w:lang w:val="en-US"/>
              </w:rPr>
            </w:pPr>
            <w:r w:rsidRPr="00A84586">
              <w:rPr>
                <w:rFonts w:ascii="Arial" w:hAnsi="Arial" w:cs="Arial"/>
                <w:sz w:val="18"/>
                <w:szCs w:val="18"/>
              </w:rPr>
              <w:t>See CA_n261I Bandwidth Combination Fallback group 3 in Table 5.5A.1-2 of 38.101-2</w:t>
            </w:r>
          </w:p>
        </w:tc>
        <w:tc>
          <w:tcPr>
            <w:tcW w:w="1216" w:type="dxa"/>
            <w:gridSpan w:val="2"/>
            <w:tcBorders>
              <w:left w:val="single" w:sz="4" w:space="0" w:color="auto"/>
              <w:bottom w:val="single" w:sz="4" w:space="0" w:color="000000"/>
              <w:right w:val="single" w:sz="4" w:space="0" w:color="auto"/>
            </w:tcBorders>
            <w:shd w:val="clear" w:color="auto" w:fill="FFFFFF" w:themeFill="background1"/>
            <w:vAlign w:val="center"/>
          </w:tcPr>
          <w:p w:rsidR="005C4BCD" w:rsidRPr="00A84586" w:rsidRDefault="005C4BCD" w:rsidP="00032925">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4BCD" w:rsidRPr="00A84586" w:rsidRDefault="005C4BCD" w:rsidP="00032925">
            <w:pPr>
              <w:pStyle w:val="NoSpacing"/>
              <w:rPr>
                <w:rFonts w:ascii="Arial" w:hAnsi="Arial" w:cs="Arial"/>
                <w:sz w:val="18"/>
                <w:szCs w:val="18"/>
              </w:rPr>
            </w:pPr>
          </w:p>
        </w:tc>
        <w:tc>
          <w:tcPr>
            <w:tcW w:w="1216" w:type="dxa"/>
            <w:tcBorders>
              <w:top w:val="single" w:sz="4" w:space="0" w:color="auto"/>
              <w:bottom w:val="single" w:sz="4" w:space="0" w:color="auto"/>
              <w:right w:val="single" w:sz="4" w:space="0" w:color="auto"/>
            </w:tcBorders>
            <w:shd w:val="clear" w:color="auto" w:fill="FFFFFF" w:themeFill="background1"/>
            <w:vAlign w:val="center"/>
          </w:tcPr>
          <w:p w:rsidR="005C4BCD" w:rsidRPr="00A84586" w:rsidRDefault="005C4BCD" w:rsidP="00032925">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rsidR="005C4BCD" w:rsidRPr="00A84586" w:rsidRDefault="005C4BCD" w:rsidP="00032925">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800</w:t>
            </w:r>
          </w:p>
        </w:tc>
        <w:tc>
          <w:tcPr>
            <w:tcW w:w="778" w:type="dxa"/>
            <w:vMerge w:val="restart"/>
            <w:tcBorders>
              <w:top w:val="single" w:sz="4" w:space="0" w:color="auto"/>
              <w:left w:val="single" w:sz="4" w:space="0" w:color="auto"/>
              <w:right w:val="single" w:sz="4" w:space="0" w:color="auto"/>
            </w:tcBorders>
            <w:vAlign w:val="center"/>
          </w:tcPr>
          <w:p w:rsidR="005C4BCD" w:rsidRPr="00A84586" w:rsidRDefault="005C4BCD" w:rsidP="00032925">
            <w:pPr>
              <w:pStyle w:val="NoSpacing"/>
              <w:rPr>
                <w:rFonts w:ascii="Arial" w:hAnsi="Arial" w:cs="Arial"/>
                <w:bCs/>
                <w:sz w:val="18"/>
                <w:szCs w:val="18"/>
                <w:lang w:val="en-US" w:eastAsia="ko-KR"/>
              </w:rPr>
            </w:pPr>
          </w:p>
        </w:tc>
      </w:tr>
      <w:tr w:rsidR="00EA696E" w:rsidRPr="00C975A0" w:rsidTr="00032925">
        <w:trPr>
          <w:cantSplit/>
          <w:trHeight w:val="20"/>
          <w:tblHeader/>
          <w:jc w:val="center"/>
        </w:trPr>
        <w:tc>
          <w:tcPr>
            <w:tcW w:w="1758" w:type="dxa"/>
            <w:vMerge/>
            <w:tcBorders>
              <w:left w:val="single" w:sz="4" w:space="0" w:color="auto"/>
              <w:bottom w:val="single" w:sz="4" w:space="0" w:color="000000"/>
              <w:right w:val="nil"/>
            </w:tcBorders>
            <w:vAlign w:val="center"/>
          </w:tcPr>
          <w:p w:rsidR="00EA696E" w:rsidRPr="00A84586" w:rsidRDefault="00EA696E" w:rsidP="00032925">
            <w:pPr>
              <w:pStyle w:val="NoSpacing"/>
              <w:rPr>
                <w:rFonts w:ascii="Arial" w:hAnsi="Arial" w:cs="Arial"/>
                <w:sz w:val="18"/>
                <w:szCs w:val="18"/>
              </w:rPr>
            </w:pPr>
          </w:p>
        </w:tc>
        <w:tc>
          <w:tcPr>
            <w:tcW w:w="1466" w:type="dxa"/>
            <w:vMerge/>
            <w:tcBorders>
              <w:left w:val="single" w:sz="4" w:space="0" w:color="auto"/>
              <w:bottom w:val="single" w:sz="4" w:space="0" w:color="auto"/>
              <w:right w:val="single" w:sz="4" w:space="0" w:color="auto"/>
            </w:tcBorders>
            <w:vAlign w:val="center"/>
          </w:tcPr>
          <w:p w:rsidR="00EA696E" w:rsidRPr="00A84586" w:rsidRDefault="00EA696E" w:rsidP="00032925">
            <w:pPr>
              <w:pStyle w:val="NoSpacing"/>
              <w:rPr>
                <w:rFonts w:ascii="Arial" w:hAnsi="Arial" w:cs="Arial"/>
                <w:sz w:val="18"/>
                <w:szCs w:val="18"/>
                <w:lang w:val="en-US"/>
              </w:rPr>
            </w:pPr>
          </w:p>
        </w:tc>
        <w:tc>
          <w:tcPr>
            <w:tcW w:w="5035" w:type="dxa"/>
            <w:gridSpan w:val="5"/>
            <w:tcBorders>
              <w:top w:val="single" w:sz="4" w:space="0" w:color="auto"/>
              <w:left w:val="single" w:sz="4" w:space="0" w:color="auto"/>
              <w:bottom w:val="single" w:sz="4" w:space="0" w:color="auto"/>
              <w:right w:val="single" w:sz="4" w:space="0" w:color="auto"/>
            </w:tcBorders>
            <w:vAlign w:val="center"/>
          </w:tcPr>
          <w:p w:rsidR="00EA696E" w:rsidRPr="00A84586" w:rsidRDefault="00EA696E" w:rsidP="00032925">
            <w:pPr>
              <w:pStyle w:val="NoSpacing"/>
              <w:rPr>
                <w:rFonts w:ascii="Arial" w:hAnsi="Arial" w:cs="Arial"/>
                <w:sz w:val="18"/>
                <w:szCs w:val="18"/>
                <w:lang w:val="en-US"/>
              </w:rPr>
            </w:pPr>
            <w:r w:rsidRPr="00A84586">
              <w:rPr>
                <w:rFonts w:ascii="Arial" w:hAnsi="Arial" w:cs="Arial"/>
                <w:sz w:val="18"/>
                <w:szCs w:val="18"/>
              </w:rPr>
              <w:t>See CA_n261I Bandwidth Combination Fallback group 3 in Table 5.5A.1-2 of 38.101-2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696E" w:rsidRPr="00A84586" w:rsidRDefault="00EA696E" w:rsidP="00032925">
            <w:pPr>
              <w:pStyle w:val="NoSpacing"/>
              <w:rPr>
                <w:rFonts w:ascii="Arial" w:hAnsi="Arial" w:cs="Arial"/>
                <w:sz w:val="18"/>
                <w:szCs w:val="18"/>
                <w:lang w:val="en-US"/>
              </w:rPr>
            </w:pPr>
            <w:r w:rsidRPr="00A84586">
              <w:rPr>
                <w:rFonts w:ascii="Arial" w:hAnsi="Arial" w:cs="Arial"/>
                <w:sz w:val="18"/>
                <w:szCs w:val="18"/>
              </w:rPr>
              <w:t>See CA_n261A Bandwidth Combination in Table 5.3A.4-1 of 38.101-2</w:t>
            </w:r>
          </w:p>
        </w:tc>
        <w:tc>
          <w:tcPr>
            <w:tcW w:w="1216" w:type="dxa"/>
            <w:gridSpan w:val="2"/>
            <w:tcBorders>
              <w:left w:val="single" w:sz="4" w:space="0" w:color="auto"/>
              <w:bottom w:val="single" w:sz="4" w:space="0" w:color="000000"/>
              <w:right w:val="single" w:sz="4" w:space="0" w:color="auto"/>
            </w:tcBorders>
            <w:shd w:val="clear" w:color="auto" w:fill="FFFFFF" w:themeFill="background1"/>
            <w:vAlign w:val="center"/>
          </w:tcPr>
          <w:p w:rsidR="00EA696E" w:rsidRPr="00A84586" w:rsidRDefault="00EA696E" w:rsidP="00032925">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696E" w:rsidRPr="00A84586" w:rsidRDefault="00EA696E" w:rsidP="00032925">
            <w:pPr>
              <w:pStyle w:val="NoSpacing"/>
              <w:rPr>
                <w:rFonts w:ascii="Arial" w:hAnsi="Arial" w:cs="Arial"/>
                <w:sz w:val="18"/>
                <w:szCs w:val="18"/>
              </w:rPr>
            </w:pPr>
          </w:p>
        </w:tc>
        <w:tc>
          <w:tcPr>
            <w:tcW w:w="1216" w:type="dxa"/>
            <w:tcBorders>
              <w:top w:val="single" w:sz="4" w:space="0" w:color="auto"/>
              <w:bottom w:val="single" w:sz="4" w:space="0" w:color="auto"/>
              <w:right w:val="single" w:sz="4" w:space="0" w:color="auto"/>
            </w:tcBorders>
            <w:shd w:val="clear" w:color="auto" w:fill="FFFFFF" w:themeFill="background1"/>
            <w:vAlign w:val="center"/>
          </w:tcPr>
          <w:p w:rsidR="00EA696E" w:rsidRPr="00A84586" w:rsidRDefault="00EA696E" w:rsidP="00032925">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rsidR="00EA696E" w:rsidRPr="00A84586" w:rsidRDefault="00EA696E" w:rsidP="00032925">
            <w:pPr>
              <w:pStyle w:val="NoSpacing"/>
              <w:rPr>
                <w:rFonts w:ascii="Arial" w:hAnsi="Arial" w:cs="Arial"/>
                <w:bCs/>
                <w:sz w:val="18"/>
                <w:szCs w:val="18"/>
                <w:lang w:val="en-US" w:eastAsia="ko-KR"/>
              </w:rPr>
            </w:pPr>
          </w:p>
        </w:tc>
        <w:tc>
          <w:tcPr>
            <w:tcW w:w="778" w:type="dxa"/>
            <w:vMerge/>
            <w:tcBorders>
              <w:left w:val="single" w:sz="4" w:space="0" w:color="auto"/>
              <w:bottom w:val="single" w:sz="4" w:space="0" w:color="auto"/>
              <w:right w:val="single" w:sz="4" w:space="0" w:color="auto"/>
            </w:tcBorders>
            <w:vAlign w:val="center"/>
          </w:tcPr>
          <w:p w:rsidR="00EA696E" w:rsidRPr="00A84586" w:rsidRDefault="00EA696E" w:rsidP="00032925">
            <w:pPr>
              <w:pStyle w:val="NoSpacing"/>
              <w:rPr>
                <w:rFonts w:ascii="Arial" w:hAnsi="Arial" w:cs="Arial"/>
                <w:bCs/>
                <w:sz w:val="18"/>
                <w:szCs w:val="18"/>
                <w:lang w:val="en-US" w:eastAsia="ko-KR"/>
              </w:rPr>
            </w:pPr>
          </w:p>
        </w:tc>
      </w:tr>
    </w:tbl>
    <w:p w:rsidR="004041E1" w:rsidRPr="0059168A" w:rsidDel="008D7801" w:rsidRDefault="004041E1" w:rsidP="004041E1">
      <w:pPr>
        <w:rPr>
          <w:del w:id="73" w:author="Zhao, Zheng" w:date="2018-08-17T23:58:00Z"/>
          <w:rFonts w:ascii="Arial" w:hAnsi="Arial" w:cs="Arial"/>
          <w:lang w:eastAsia="zh-CN"/>
        </w:rPr>
      </w:pPr>
      <w:del w:id="74" w:author="Zhao, Zheng" w:date="2018-08-17T23:58:00Z">
        <w:r w:rsidRPr="0059168A" w:rsidDel="008D7801">
          <w:rPr>
            <w:rFonts w:ascii="Arial" w:hAnsi="Arial" w:cs="Arial"/>
            <w:lang w:eastAsia="zh-CN"/>
          </w:rPr>
          <w:delText>Note *: The maximum aggregated bandwidth of intra-band n261 is 850MHz.</w:delText>
        </w:r>
      </w:del>
    </w:p>
    <w:p w:rsidR="00C975A0" w:rsidRPr="00C975A0" w:rsidRDefault="00C975A0" w:rsidP="00C975A0">
      <w:pPr>
        <w:jc w:val="center"/>
        <w:rPr>
          <w:rFonts w:ascii="Arial" w:hAnsi="Arial" w:cs="Arial"/>
          <w:b/>
          <w:bCs/>
          <w:color w:val="FF0000"/>
          <w:sz w:val="18"/>
          <w:szCs w:val="18"/>
          <w:lang w:val="en-US"/>
        </w:rPr>
      </w:pPr>
    </w:p>
    <w:p w:rsidR="00C975A0" w:rsidRPr="00B721A2" w:rsidDel="002F57E6" w:rsidRDefault="00C975A0" w:rsidP="00B721A2">
      <w:pPr>
        <w:pStyle w:val="TH"/>
        <w:rPr>
          <w:del w:id="75" w:author="Zhao, Zheng" w:date="2018-08-17T23:30:00Z"/>
          <w:b w:val="0"/>
          <w:bCs/>
          <w:color w:val="FF0000"/>
          <w:lang w:val="en-US"/>
        </w:rPr>
      </w:pPr>
      <w:del w:id="76" w:author="Zhao, Zheng" w:date="2018-08-17T23:30:00Z">
        <w:r w:rsidRPr="00B721A2" w:rsidDel="002F57E6">
          <w:delText xml:space="preserve">Table </w:delText>
        </w:r>
        <w:r w:rsidR="00315C95" w:rsidDel="002F57E6">
          <w:rPr>
            <w:rFonts w:hint="eastAsia"/>
            <w:lang w:eastAsia="zh-CN"/>
          </w:rPr>
          <w:delText>8.10</w:delText>
        </w:r>
        <w:r w:rsidRPr="00B721A2" w:rsidDel="002F57E6">
          <w:delText>.x</w:delText>
        </w:r>
        <w:r w:rsidR="00B721A2" w:rsidRPr="00B721A2" w:rsidDel="002F57E6">
          <w:delText>-3</w:delText>
        </w:r>
        <w:r w:rsidRPr="00B721A2" w:rsidDel="002F57E6">
          <w:delText xml:space="preserve">: </w:delText>
        </w:r>
        <w:r w:rsidRPr="00B721A2" w:rsidDel="002F57E6">
          <w:rPr>
            <w:rFonts w:cs="Arial"/>
          </w:rPr>
          <w:delText>NR CA configurations and bandwidth combination fallback group defined for non-contiguous intra-band CA (Max #CC ≤ 12)</w:delText>
        </w:r>
      </w:del>
    </w:p>
    <w:tbl>
      <w:tblPr>
        <w:tblW w:w="1507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808"/>
        <w:gridCol w:w="902"/>
        <w:gridCol w:w="894"/>
        <w:gridCol w:w="883"/>
        <w:gridCol w:w="893"/>
        <w:gridCol w:w="898"/>
        <w:gridCol w:w="898"/>
        <w:gridCol w:w="898"/>
        <w:gridCol w:w="845"/>
        <w:gridCol w:w="25"/>
        <w:gridCol w:w="877"/>
        <w:gridCol w:w="898"/>
        <w:gridCol w:w="898"/>
        <w:gridCol w:w="883"/>
        <w:gridCol w:w="1213"/>
        <w:gridCol w:w="740"/>
      </w:tblGrid>
      <w:tr w:rsidR="00C975A0" w:rsidRPr="001B5A5C" w:rsidDel="002F57E6" w:rsidTr="007D4BDA">
        <w:trPr>
          <w:del w:id="77" w:author="Zhao, Zheng" w:date="2018-08-17T23:30:00Z"/>
        </w:trPr>
        <w:tc>
          <w:tcPr>
            <w:tcW w:w="1617" w:type="dxa"/>
            <w:shd w:val="clear" w:color="auto" w:fill="auto"/>
          </w:tcPr>
          <w:p w:rsidR="00C975A0" w:rsidRPr="001B5A5C" w:rsidDel="002F57E6" w:rsidRDefault="00C975A0" w:rsidP="00295B8F">
            <w:pPr>
              <w:pStyle w:val="TH"/>
              <w:rPr>
                <w:del w:id="78" w:author="Zhao, Zheng" w:date="2018-08-17T23:30:00Z"/>
                <w:rFonts w:cs="Arial"/>
                <w:b w:val="0"/>
                <w:sz w:val="16"/>
                <w:szCs w:val="16"/>
              </w:rPr>
            </w:pPr>
          </w:p>
        </w:tc>
        <w:tc>
          <w:tcPr>
            <w:tcW w:w="808" w:type="dxa"/>
            <w:shd w:val="clear" w:color="auto" w:fill="auto"/>
          </w:tcPr>
          <w:p w:rsidR="00C975A0" w:rsidRPr="001B5A5C" w:rsidDel="002F57E6" w:rsidRDefault="00C975A0" w:rsidP="00295B8F">
            <w:pPr>
              <w:pStyle w:val="TH"/>
              <w:rPr>
                <w:del w:id="79" w:author="Zhao, Zheng" w:date="2018-08-17T23:30:00Z"/>
                <w:rFonts w:cs="Arial"/>
                <w:b w:val="0"/>
                <w:sz w:val="16"/>
                <w:szCs w:val="16"/>
              </w:rPr>
            </w:pPr>
          </w:p>
        </w:tc>
        <w:tc>
          <w:tcPr>
            <w:tcW w:w="12645" w:type="dxa"/>
            <w:gridSpan w:val="15"/>
            <w:shd w:val="clear" w:color="auto" w:fill="auto"/>
          </w:tcPr>
          <w:p w:rsidR="00C975A0" w:rsidRPr="001B5A5C" w:rsidDel="002F57E6" w:rsidRDefault="00C975A0" w:rsidP="00295B8F">
            <w:pPr>
              <w:pStyle w:val="TH"/>
              <w:rPr>
                <w:del w:id="80" w:author="Zhao, Zheng" w:date="2018-08-17T23:30:00Z"/>
                <w:rFonts w:cs="Arial"/>
                <w:b w:val="0"/>
                <w:sz w:val="16"/>
                <w:szCs w:val="16"/>
              </w:rPr>
            </w:pPr>
            <w:del w:id="81" w:author="Zhao, Zheng" w:date="2018-08-17T23:30:00Z">
              <w:r w:rsidRPr="001B5A5C" w:rsidDel="002F57E6">
                <w:rPr>
                  <w:rFonts w:cs="Arial"/>
                  <w:sz w:val="16"/>
                  <w:szCs w:val="16"/>
                  <w:lang w:val="en-US"/>
                </w:rPr>
                <w:delText>NR CA configuration / Bandwidth combination set</w:delText>
              </w:r>
            </w:del>
          </w:p>
        </w:tc>
      </w:tr>
      <w:tr w:rsidR="00C975A0" w:rsidRPr="001B5A5C" w:rsidDel="002F57E6" w:rsidTr="005C4BCD">
        <w:trPr>
          <w:del w:id="82" w:author="Zhao, Zheng" w:date="2018-08-17T23:30:00Z"/>
        </w:trPr>
        <w:tc>
          <w:tcPr>
            <w:tcW w:w="1617" w:type="dxa"/>
            <w:shd w:val="clear" w:color="auto" w:fill="auto"/>
            <w:vAlign w:val="center"/>
          </w:tcPr>
          <w:p w:rsidR="00C975A0" w:rsidRPr="001B5A5C" w:rsidDel="002F57E6" w:rsidRDefault="00C975A0" w:rsidP="00295B8F">
            <w:pPr>
              <w:pStyle w:val="NoSpacing"/>
              <w:spacing w:after="180"/>
              <w:rPr>
                <w:del w:id="83" w:author="Zhao, Zheng" w:date="2018-08-17T23:30:00Z"/>
                <w:rFonts w:ascii="Arial" w:hAnsi="Arial" w:cs="Arial"/>
                <w:b/>
                <w:sz w:val="16"/>
                <w:szCs w:val="16"/>
                <w:lang w:val="en-US"/>
              </w:rPr>
            </w:pPr>
            <w:del w:id="84" w:author="Zhao, Zheng" w:date="2018-08-17T23:30:00Z">
              <w:r w:rsidRPr="001B5A5C" w:rsidDel="002F57E6">
                <w:rPr>
                  <w:rFonts w:ascii="Arial" w:hAnsi="Arial" w:cs="Arial"/>
                  <w:b/>
                  <w:sz w:val="16"/>
                  <w:szCs w:val="16"/>
                  <w:lang w:val="en-US"/>
                </w:rPr>
                <w:delText>NR configuration</w:delText>
              </w:r>
            </w:del>
          </w:p>
        </w:tc>
        <w:tc>
          <w:tcPr>
            <w:tcW w:w="808" w:type="dxa"/>
            <w:shd w:val="clear" w:color="auto" w:fill="auto"/>
            <w:vAlign w:val="center"/>
          </w:tcPr>
          <w:p w:rsidR="00C975A0" w:rsidRPr="001B5A5C" w:rsidDel="002F57E6" w:rsidRDefault="00C975A0" w:rsidP="00295B8F">
            <w:pPr>
              <w:pStyle w:val="NoSpacing"/>
              <w:spacing w:after="180"/>
              <w:rPr>
                <w:del w:id="85" w:author="Zhao, Zheng" w:date="2018-08-17T23:30:00Z"/>
                <w:rFonts w:ascii="Arial" w:hAnsi="Arial" w:cs="Arial"/>
                <w:b/>
                <w:sz w:val="16"/>
                <w:szCs w:val="16"/>
              </w:rPr>
            </w:pPr>
            <w:del w:id="86" w:author="Zhao, Zheng" w:date="2018-08-17T23:30:00Z">
              <w:r w:rsidRPr="001B5A5C" w:rsidDel="002F57E6">
                <w:rPr>
                  <w:rFonts w:ascii="Arial" w:hAnsi="Arial" w:cs="Arial"/>
                  <w:b/>
                  <w:sz w:val="16"/>
                  <w:szCs w:val="16"/>
                </w:rPr>
                <w:delText>Uplink CA configurations</w:delText>
              </w:r>
            </w:del>
          </w:p>
        </w:tc>
        <w:tc>
          <w:tcPr>
            <w:tcW w:w="10692" w:type="dxa"/>
            <w:gridSpan w:val="13"/>
            <w:shd w:val="clear" w:color="auto" w:fill="auto"/>
          </w:tcPr>
          <w:p w:rsidR="00C975A0" w:rsidRPr="001B5A5C" w:rsidDel="002F57E6" w:rsidRDefault="00C975A0" w:rsidP="00295B8F">
            <w:pPr>
              <w:pStyle w:val="TH"/>
              <w:rPr>
                <w:del w:id="87" w:author="Zhao, Zheng" w:date="2018-08-17T23:30:00Z"/>
                <w:rFonts w:cs="Arial"/>
                <w:b w:val="0"/>
                <w:sz w:val="16"/>
                <w:szCs w:val="16"/>
              </w:rPr>
            </w:pPr>
            <w:del w:id="88" w:author="Zhao, Zheng" w:date="2018-08-17T23:30:00Z">
              <w:r w:rsidRPr="001B5A5C" w:rsidDel="002F57E6">
                <w:rPr>
                  <w:rFonts w:cs="Arial"/>
                  <w:sz w:val="16"/>
                  <w:szCs w:val="16"/>
                  <w:lang w:val="en-US"/>
                </w:rPr>
                <w:delText>Component carriers in order of increasing carrier frequency</w:delText>
              </w:r>
            </w:del>
          </w:p>
        </w:tc>
        <w:tc>
          <w:tcPr>
            <w:tcW w:w="1213" w:type="dxa"/>
            <w:shd w:val="clear" w:color="auto" w:fill="auto"/>
            <w:vAlign w:val="center"/>
          </w:tcPr>
          <w:p w:rsidR="00C975A0" w:rsidRPr="001B5A5C" w:rsidDel="002F57E6" w:rsidRDefault="00C975A0" w:rsidP="00295B8F">
            <w:pPr>
              <w:pStyle w:val="NoSpacing"/>
              <w:spacing w:after="180"/>
              <w:rPr>
                <w:del w:id="89" w:author="Zhao, Zheng" w:date="2018-08-17T23:30:00Z"/>
                <w:rFonts w:ascii="Arial" w:hAnsi="Arial" w:cs="Arial"/>
                <w:b/>
                <w:bCs/>
                <w:sz w:val="16"/>
                <w:szCs w:val="16"/>
                <w:lang w:val="en-US" w:eastAsia="ko-KR"/>
              </w:rPr>
            </w:pPr>
            <w:del w:id="90" w:author="Zhao, Zheng" w:date="2018-08-17T23:30:00Z">
              <w:r w:rsidRPr="001B5A5C" w:rsidDel="002F57E6">
                <w:rPr>
                  <w:rFonts w:ascii="Arial" w:hAnsi="Arial" w:cs="Arial"/>
                  <w:b/>
                  <w:sz w:val="16"/>
                  <w:szCs w:val="16"/>
                  <w:lang w:val="en-US"/>
                </w:rPr>
                <w:delText xml:space="preserve">Maximum aggregated </w:delText>
              </w:r>
              <w:r w:rsidRPr="001B5A5C" w:rsidDel="002F57E6">
                <w:rPr>
                  <w:rFonts w:ascii="Arial" w:hAnsi="Arial" w:cs="Arial"/>
                  <w:b/>
                  <w:sz w:val="16"/>
                  <w:szCs w:val="16"/>
                  <w:lang w:val="en-US"/>
                </w:rPr>
                <w:br/>
                <w:delText>bandwidth (MHz)</w:delText>
              </w:r>
            </w:del>
          </w:p>
        </w:tc>
        <w:tc>
          <w:tcPr>
            <w:tcW w:w="740" w:type="dxa"/>
            <w:shd w:val="clear" w:color="auto" w:fill="auto"/>
            <w:vAlign w:val="center"/>
          </w:tcPr>
          <w:p w:rsidR="00C975A0" w:rsidRPr="001B5A5C" w:rsidDel="002F57E6" w:rsidRDefault="00C975A0" w:rsidP="00295B8F">
            <w:pPr>
              <w:pStyle w:val="NoSpacing"/>
              <w:spacing w:after="180"/>
              <w:rPr>
                <w:del w:id="91" w:author="Zhao, Zheng" w:date="2018-08-17T23:30:00Z"/>
                <w:rFonts w:ascii="Arial" w:hAnsi="Arial" w:cs="Arial"/>
                <w:b/>
                <w:bCs/>
                <w:sz w:val="16"/>
                <w:szCs w:val="16"/>
                <w:lang w:val="en-US" w:eastAsia="ko-KR"/>
              </w:rPr>
            </w:pPr>
            <w:del w:id="92" w:author="Zhao, Zheng" w:date="2018-08-17T23:30:00Z">
              <w:r w:rsidRPr="001B5A5C" w:rsidDel="002F57E6">
                <w:rPr>
                  <w:rFonts w:ascii="Arial" w:hAnsi="Arial" w:cs="Arial"/>
                  <w:b/>
                  <w:bCs/>
                  <w:sz w:val="16"/>
                  <w:szCs w:val="16"/>
                </w:rPr>
                <w:delText>Fall-back group</w:delText>
              </w:r>
            </w:del>
          </w:p>
        </w:tc>
      </w:tr>
      <w:tr w:rsidR="00C975A0" w:rsidRPr="00B20A83" w:rsidDel="002F57E6" w:rsidTr="005C4BCD">
        <w:trPr>
          <w:del w:id="93" w:author="Zhao, Zheng" w:date="2018-08-17T23:30:00Z"/>
        </w:trPr>
        <w:tc>
          <w:tcPr>
            <w:tcW w:w="1617" w:type="dxa"/>
            <w:shd w:val="clear" w:color="auto" w:fill="auto"/>
          </w:tcPr>
          <w:p w:rsidR="00C975A0" w:rsidRPr="00B20A83" w:rsidDel="002F57E6" w:rsidRDefault="00C975A0" w:rsidP="00295B8F">
            <w:pPr>
              <w:pStyle w:val="TH"/>
              <w:rPr>
                <w:del w:id="94" w:author="Zhao, Zheng" w:date="2018-08-17T23:30:00Z"/>
                <w:rFonts w:cs="Arial"/>
                <w:b w:val="0"/>
                <w:sz w:val="14"/>
                <w:szCs w:val="14"/>
              </w:rPr>
            </w:pPr>
          </w:p>
        </w:tc>
        <w:tc>
          <w:tcPr>
            <w:tcW w:w="808" w:type="dxa"/>
            <w:shd w:val="clear" w:color="auto" w:fill="auto"/>
          </w:tcPr>
          <w:p w:rsidR="00C975A0" w:rsidRPr="00B20A83" w:rsidDel="002F57E6" w:rsidRDefault="00C975A0" w:rsidP="00295B8F">
            <w:pPr>
              <w:pStyle w:val="TH"/>
              <w:rPr>
                <w:del w:id="95" w:author="Zhao, Zheng" w:date="2018-08-17T23:30:00Z"/>
                <w:rFonts w:cs="Arial"/>
                <w:b w:val="0"/>
                <w:sz w:val="14"/>
                <w:szCs w:val="14"/>
              </w:rPr>
            </w:pPr>
          </w:p>
        </w:tc>
        <w:tc>
          <w:tcPr>
            <w:tcW w:w="902" w:type="dxa"/>
            <w:shd w:val="clear" w:color="auto" w:fill="auto"/>
          </w:tcPr>
          <w:p w:rsidR="00C975A0" w:rsidRPr="00B20A83" w:rsidDel="002F57E6" w:rsidRDefault="00C975A0" w:rsidP="00295B8F">
            <w:pPr>
              <w:pStyle w:val="TH"/>
              <w:rPr>
                <w:del w:id="96" w:author="Zhao, Zheng" w:date="2018-08-17T23:30:00Z"/>
                <w:rFonts w:cs="Arial"/>
                <w:b w:val="0"/>
                <w:sz w:val="14"/>
                <w:szCs w:val="14"/>
              </w:rPr>
            </w:pPr>
            <w:del w:id="97" w:author="Zhao, Zheng" w:date="2018-08-17T23:30:00Z">
              <w:r w:rsidRPr="00B20A83" w:rsidDel="002F57E6">
                <w:rPr>
                  <w:rFonts w:cs="Arial"/>
                  <w:bCs/>
                  <w:sz w:val="14"/>
                  <w:szCs w:val="14"/>
                  <w:lang w:eastAsia="ko-KR"/>
                </w:rPr>
                <w:delText>Channel bandwidths for carrier (MHz)</w:delText>
              </w:r>
            </w:del>
          </w:p>
        </w:tc>
        <w:tc>
          <w:tcPr>
            <w:tcW w:w="894" w:type="dxa"/>
            <w:shd w:val="clear" w:color="auto" w:fill="auto"/>
          </w:tcPr>
          <w:p w:rsidR="00C975A0" w:rsidRPr="00B20A83" w:rsidDel="002F57E6" w:rsidRDefault="00C975A0" w:rsidP="00295B8F">
            <w:pPr>
              <w:pStyle w:val="TH"/>
              <w:rPr>
                <w:del w:id="98" w:author="Zhao, Zheng" w:date="2018-08-17T23:30:00Z"/>
                <w:rFonts w:cs="Arial"/>
                <w:b w:val="0"/>
                <w:sz w:val="14"/>
                <w:szCs w:val="14"/>
              </w:rPr>
            </w:pPr>
            <w:del w:id="99" w:author="Zhao, Zheng" w:date="2018-08-17T23:30:00Z">
              <w:r w:rsidRPr="00B20A83" w:rsidDel="002F57E6">
                <w:rPr>
                  <w:rFonts w:cs="Arial"/>
                  <w:bCs/>
                  <w:sz w:val="14"/>
                  <w:szCs w:val="14"/>
                  <w:lang w:eastAsia="ko-KR"/>
                </w:rPr>
                <w:delText>Channel bandwidths for carrier (MHz)</w:delText>
              </w:r>
            </w:del>
          </w:p>
        </w:tc>
        <w:tc>
          <w:tcPr>
            <w:tcW w:w="883" w:type="dxa"/>
            <w:shd w:val="clear" w:color="auto" w:fill="auto"/>
          </w:tcPr>
          <w:p w:rsidR="00C975A0" w:rsidRPr="00B20A83" w:rsidDel="002F57E6" w:rsidRDefault="00C975A0" w:rsidP="00295B8F">
            <w:pPr>
              <w:pStyle w:val="TH"/>
              <w:rPr>
                <w:del w:id="100" w:author="Zhao, Zheng" w:date="2018-08-17T23:30:00Z"/>
                <w:rFonts w:cs="Arial"/>
                <w:b w:val="0"/>
                <w:sz w:val="14"/>
                <w:szCs w:val="14"/>
              </w:rPr>
            </w:pPr>
            <w:del w:id="101" w:author="Zhao, Zheng" w:date="2018-08-17T23:30:00Z">
              <w:r w:rsidRPr="00B20A83" w:rsidDel="002F57E6">
                <w:rPr>
                  <w:rFonts w:cs="Arial"/>
                  <w:bCs/>
                  <w:sz w:val="14"/>
                  <w:szCs w:val="14"/>
                  <w:lang w:eastAsia="ko-KR"/>
                </w:rPr>
                <w:delText>Channel bandwidths for carrier (MHz)</w:delText>
              </w:r>
            </w:del>
          </w:p>
        </w:tc>
        <w:tc>
          <w:tcPr>
            <w:tcW w:w="893" w:type="dxa"/>
            <w:shd w:val="clear" w:color="auto" w:fill="auto"/>
          </w:tcPr>
          <w:p w:rsidR="00C975A0" w:rsidRPr="00B20A83" w:rsidDel="002F57E6" w:rsidRDefault="00C975A0" w:rsidP="00295B8F">
            <w:pPr>
              <w:pStyle w:val="TH"/>
              <w:rPr>
                <w:del w:id="102" w:author="Zhao, Zheng" w:date="2018-08-17T23:30:00Z"/>
                <w:rFonts w:cs="Arial"/>
                <w:b w:val="0"/>
                <w:sz w:val="14"/>
                <w:szCs w:val="14"/>
              </w:rPr>
            </w:pPr>
            <w:del w:id="103" w:author="Zhao, Zheng" w:date="2018-08-17T23:30:00Z">
              <w:r w:rsidRPr="00B20A83" w:rsidDel="002F57E6">
                <w:rPr>
                  <w:rFonts w:cs="Arial"/>
                  <w:bCs/>
                  <w:sz w:val="14"/>
                  <w:szCs w:val="14"/>
                  <w:lang w:eastAsia="ko-KR"/>
                </w:rPr>
                <w:delText>Channel bandwidths for carrier (MHz)</w:delText>
              </w:r>
            </w:del>
          </w:p>
        </w:tc>
        <w:tc>
          <w:tcPr>
            <w:tcW w:w="898" w:type="dxa"/>
            <w:shd w:val="clear" w:color="auto" w:fill="auto"/>
          </w:tcPr>
          <w:p w:rsidR="00C975A0" w:rsidRPr="00B20A83" w:rsidDel="002F57E6" w:rsidRDefault="00C975A0" w:rsidP="00295B8F">
            <w:pPr>
              <w:pStyle w:val="TH"/>
              <w:rPr>
                <w:del w:id="104" w:author="Zhao, Zheng" w:date="2018-08-17T23:30:00Z"/>
                <w:rFonts w:cs="Arial"/>
                <w:b w:val="0"/>
                <w:sz w:val="14"/>
                <w:szCs w:val="14"/>
              </w:rPr>
            </w:pPr>
            <w:del w:id="105" w:author="Zhao, Zheng" w:date="2018-08-17T23:30:00Z">
              <w:r w:rsidRPr="00B20A83" w:rsidDel="002F57E6">
                <w:rPr>
                  <w:rFonts w:cs="Arial"/>
                  <w:bCs/>
                  <w:sz w:val="14"/>
                  <w:szCs w:val="14"/>
                  <w:lang w:eastAsia="ko-KR"/>
                </w:rPr>
                <w:delText>Channel bandwidths for carrier (MHz)</w:delText>
              </w:r>
            </w:del>
          </w:p>
        </w:tc>
        <w:tc>
          <w:tcPr>
            <w:tcW w:w="898" w:type="dxa"/>
            <w:shd w:val="clear" w:color="auto" w:fill="auto"/>
          </w:tcPr>
          <w:p w:rsidR="00C975A0" w:rsidRPr="00B20A83" w:rsidDel="002F57E6" w:rsidRDefault="00C975A0" w:rsidP="00295B8F">
            <w:pPr>
              <w:pStyle w:val="TH"/>
              <w:rPr>
                <w:del w:id="106" w:author="Zhao, Zheng" w:date="2018-08-17T23:30:00Z"/>
                <w:rFonts w:cs="Arial"/>
                <w:b w:val="0"/>
                <w:sz w:val="14"/>
                <w:szCs w:val="14"/>
              </w:rPr>
            </w:pPr>
            <w:del w:id="107" w:author="Zhao, Zheng" w:date="2018-08-17T23:30:00Z">
              <w:r w:rsidRPr="00B20A83" w:rsidDel="002F57E6">
                <w:rPr>
                  <w:rFonts w:cs="Arial"/>
                  <w:bCs/>
                  <w:sz w:val="14"/>
                  <w:szCs w:val="14"/>
                  <w:lang w:eastAsia="ko-KR"/>
                </w:rPr>
                <w:delText>Channel bandwidths for carrier (MHz)</w:delText>
              </w:r>
            </w:del>
          </w:p>
        </w:tc>
        <w:tc>
          <w:tcPr>
            <w:tcW w:w="898" w:type="dxa"/>
            <w:shd w:val="clear" w:color="auto" w:fill="auto"/>
          </w:tcPr>
          <w:p w:rsidR="00C975A0" w:rsidRPr="00B20A83" w:rsidDel="002F57E6" w:rsidRDefault="00C975A0" w:rsidP="00295B8F">
            <w:pPr>
              <w:pStyle w:val="TH"/>
              <w:rPr>
                <w:del w:id="108" w:author="Zhao, Zheng" w:date="2018-08-17T23:30:00Z"/>
                <w:rFonts w:cs="Arial"/>
                <w:b w:val="0"/>
                <w:sz w:val="14"/>
                <w:szCs w:val="14"/>
              </w:rPr>
            </w:pPr>
            <w:del w:id="109" w:author="Zhao, Zheng" w:date="2018-08-17T23:30:00Z">
              <w:r w:rsidRPr="00B20A83" w:rsidDel="002F57E6">
                <w:rPr>
                  <w:rFonts w:cs="Arial"/>
                  <w:bCs/>
                  <w:sz w:val="14"/>
                  <w:szCs w:val="14"/>
                  <w:lang w:eastAsia="ko-KR"/>
                </w:rPr>
                <w:delText>Channel bandwidths for carrier (MHz)</w:delText>
              </w:r>
            </w:del>
          </w:p>
        </w:tc>
        <w:tc>
          <w:tcPr>
            <w:tcW w:w="845" w:type="dxa"/>
            <w:shd w:val="clear" w:color="auto" w:fill="auto"/>
          </w:tcPr>
          <w:p w:rsidR="00C975A0" w:rsidRPr="00B20A83" w:rsidDel="002F57E6" w:rsidRDefault="00C975A0" w:rsidP="00295B8F">
            <w:pPr>
              <w:pStyle w:val="TH"/>
              <w:rPr>
                <w:del w:id="110" w:author="Zhao, Zheng" w:date="2018-08-17T23:30:00Z"/>
                <w:rFonts w:cs="Arial"/>
                <w:b w:val="0"/>
                <w:sz w:val="14"/>
                <w:szCs w:val="14"/>
              </w:rPr>
            </w:pPr>
            <w:del w:id="111" w:author="Zhao, Zheng" w:date="2018-08-17T23:30:00Z">
              <w:r w:rsidRPr="00B20A83" w:rsidDel="002F57E6">
                <w:rPr>
                  <w:rFonts w:cs="Arial"/>
                  <w:bCs/>
                  <w:sz w:val="14"/>
                  <w:szCs w:val="14"/>
                  <w:lang w:eastAsia="ko-KR"/>
                </w:rPr>
                <w:delText>Channel bandwidths for carrier (MHz)</w:delText>
              </w:r>
            </w:del>
          </w:p>
        </w:tc>
        <w:tc>
          <w:tcPr>
            <w:tcW w:w="902" w:type="dxa"/>
            <w:gridSpan w:val="2"/>
            <w:shd w:val="clear" w:color="auto" w:fill="auto"/>
          </w:tcPr>
          <w:p w:rsidR="00C975A0" w:rsidRPr="00B20A83" w:rsidDel="002F57E6" w:rsidRDefault="00C975A0" w:rsidP="00295B8F">
            <w:pPr>
              <w:pStyle w:val="TH"/>
              <w:rPr>
                <w:del w:id="112" w:author="Zhao, Zheng" w:date="2018-08-17T23:30:00Z"/>
                <w:rFonts w:cs="Arial"/>
                <w:b w:val="0"/>
                <w:sz w:val="14"/>
                <w:szCs w:val="14"/>
              </w:rPr>
            </w:pPr>
            <w:del w:id="113" w:author="Zhao, Zheng" w:date="2018-08-17T23:30:00Z">
              <w:r w:rsidRPr="00B20A83" w:rsidDel="002F57E6">
                <w:rPr>
                  <w:rFonts w:cs="Arial"/>
                  <w:bCs/>
                  <w:sz w:val="14"/>
                  <w:szCs w:val="14"/>
                  <w:lang w:eastAsia="ko-KR"/>
                </w:rPr>
                <w:delText>Channel bandwidths for carrier (MHz)</w:delText>
              </w:r>
            </w:del>
          </w:p>
        </w:tc>
        <w:tc>
          <w:tcPr>
            <w:tcW w:w="898" w:type="dxa"/>
            <w:shd w:val="clear" w:color="auto" w:fill="auto"/>
          </w:tcPr>
          <w:p w:rsidR="00C975A0" w:rsidRPr="00B20A83" w:rsidDel="002F57E6" w:rsidRDefault="00C975A0" w:rsidP="00295B8F">
            <w:pPr>
              <w:pStyle w:val="TH"/>
              <w:rPr>
                <w:del w:id="114" w:author="Zhao, Zheng" w:date="2018-08-17T23:30:00Z"/>
                <w:rFonts w:cs="Arial"/>
                <w:b w:val="0"/>
                <w:sz w:val="14"/>
                <w:szCs w:val="14"/>
              </w:rPr>
            </w:pPr>
            <w:del w:id="115" w:author="Zhao, Zheng" w:date="2018-08-17T23:30:00Z">
              <w:r w:rsidRPr="00B20A83" w:rsidDel="002F57E6">
                <w:rPr>
                  <w:rFonts w:cs="Arial"/>
                  <w:bCs/>
                  <w:sz w:val="14"/>
                  <w:szCs w:val="14"/>
                  <w:lang w:eastAsia="ko-KR"/>
                </w:rPr>
                <w:delText>Channel bandwidths for carrier (MHz)</w:delText>
              </w:r>
            </w:del>
          </w:p>
        </w:tc>
        <w:tc>
          <w:tcPr>
            <w:tcW w:w="898" w:type="dxa"/>
            <w:shd w:val="clear" w:color="auto" w:fill="auto"/>
          </w:tcPr>
          <w:p w:rsidR="00C975A0" w:rsidRPr="00B20A83" w:rsidDel="002F57E6" w:rsidRDefault="00C975A0" w:rsidP="00295B8F">
            <w:pPr>
              <w:pStyle w:val="TH"/>
              <w:rPr>
                <w:del w:id="116" w:author="Zhao, Zheng" w:date="2018-08-17T23:30:00Z"/>
                <w:rFonts w:cs="Arial"/>
                <w:b w:val="0"/>
                <w:sz w:val="14"/>
                <w:szCs w:val="14"/>
              </w:rPr>
            </w:pPr>
            <w:del w:id="117" w:author="Zhao, Zheng" w:date="2018-08-17T23:30:00Z">
              <w:r w:rsidRPr="00B20A83" w:rsidDel="002F57E6">
                <w:rPr>
                  <w:rFonts w:cs="Arial"/>
                  <w:bCs/>
                  <w:sz w:val="14"/>
                  <w:szCs w:val="14"/>
                  <w:lang w:eastAsia="ko-KR"/>
                </w:rPr>
                <w:delText>Channel bandwidths for carrier (MHz)</w:delText>
              </w:r>
            </w:del>
          </w:p>
        </w:tc>
        <w:tc>
          <w:tcPr>
            <w:tcW w:w="883" w:type="dxa"/>
            <w:shd w:val="clear" w:color="auto" w:fill="auto"/>
          </w:tcPr>
          <w:p w:rsidR="00C975A0" w:rsidRPr="00B20A83" w:rsidDel="002F57E6" w:rsidRDefault="00C975A0" w:rsidP="00295B8F">
            <w:pPr>
              <w:pStyle w:val="TH"/>
              <w:rPr>
                <w:del w:id="118" w:author="Zhao, Zheng" w:date="2018-08-17T23:30:00Z"/>
                <w:rFonts w:cs="Arial"/>
                <w:b w:val="0"/>
                <w:sz w:val="14"/>
                <w:szCs w:val="14"/>
              </w:rPr>
            </w:pPr>
            <w:del w:id="119" w:author="Zhao, Zheng" w:date="2018-08-17T23:30:00Z">
              <w:r w:rsidRPr="00B20A83" w:rsidDel="002F57E6">
                <w:rPr>
                  <w:rFonts w:cs="Arial"/>
                  <w:bCs/>
                  <w:sz w:val="14"/>
                  <w:szCs w:val="14"/>
                  <w:lang w:eastAsia="ko-KR"/>
                </w:rPr>
                <w:delText>Channel bandwidths for carrier (MHz)</w:delText>
              </w:r>
            </w:del>
          </w:p>
        </w:tc>
        <w:tc>
          <w:tcPr>
            <w:tcW w:w="1213" w:type="dxa"/>
            <w:shd w:val="clear" w:color="auto" w:fill="auto"/>
          </w:tcPr>
          <w:p w:rsidR="00C975A0" w:rsidRPr="00B20A83" w:rsidDel="002F57E6" w:rsidRDefault="00C975A0" w:rsidP="00295B8F">
            <w:pPr>
              <w:pStyle w:val="TH"/>
              <w:rPr>
                <w:del w:id="120" w:author="Zhao, Zheng" w:date="2018-08-17T23:30:00Z"/>
                <w:rFonts w:cs="Arial"/>
                <w:b w:val="0"/>
                <w:sz w:val="14"/>
                <w:szCs w:val="14"/>
              </w:rPr>
            </w:pPr>
          </w:p>
        </w:tc>
        <w:tc>
          <w:tcPr>
            <w:tcW w:w="740" w:type="dxa"/>
            <w:shd w:val="clear" w:color="auto" w:fill="auto"/>
          </w:tcPr>
          <w:p w:rsidR="00C975A0" w:rsidRPr="00B20A83" w:rsidDel="002F57E6" w:rsidRDefault="00C975A0" w:rsidP="00295B8F">
            <w:pPr>
              <w:pStyle w:val="TH"/>
              <w:rPr>
                <w:del w:id="121" w:author="Zhao, Zheng" w:date="2018-08-17T23:30:00Z"/>
                <w:rFonts w:cs="Arial"/>
                <w:b w:val="0"/>
                <w:sz w:val="14"/>
                <w:szCs w:val="14"/>
              </w:rPr>
            </w:pPr>
          </w:p>
        </w:tc>
      </w:tr>
      <w:tr w:rsidR="005C4BCD" w:rsidRPr="001B5A5C" w:rsidDel="002F57E6" w:rsidTr="00032925">
        <w:trPr>
          <w:del w:id="122" w:author="Zhao, Zheng" w:date="2018-08-17T23:30:00Z"/>
        </w:trPr>
        <w:tc>
          <w:tcPr>
            <w:tcW w:w="1617" w:type="dxa"/>
            <w:vMerge w:val="restart"/>
            <w:shd w:val="clear" w:color="auto" w:fill="FFFFFF" w:themeFill="background1"/>
            <w:vAlign w:val="center"/>
          </w:tcPr>
          <w:p w:rsidR="005C4BCD" w:rsidRPr="0004645F" w:rsidDel="002F57E6" w:rsidRDefault="005C4BCD" w:rsidP="00032925">
            <w:pPr>
              <w:pStyle w:val="NoSpacing"/>
              <w:spacing w:after="180"/>
              <w:jc w:val="center"/>
              <w:rPr>
                <w:del w:id="123" w:author="Zhao, Zheng" w:date="2018-08-17T23:30:00Z"/>
                <w:rFonts w:ascii="Arial" w:eastAsia="SimSun" w:hAnsi="Arial" w:cs="Arial"/>
                <w:sz w:val="16"/>
                <w:szCs w:val="16"/>
                <w:lang w:eastAsia="zh-CN"/>
              </w:rPr>
            </w:pPr>
            <w:del w:id="124" w:author="Zhao, Zheng" w:date="2018-08-17T23:30:00Z">
              <w:r w:rsidRPr="0004645F" w:rsidDel="002F57E6">
                <w:rPr>
                  <w:rFonts w:ascii="Arial" w:hAnsi="Arial" w:cs="Arial"/>
                  <w:sz w:val="16"/>
                  <w:szCs w:val="16"/>
                </w:rPr>
                <w:delText>CA</w:delText>
              </w:r>
              <w:r w:rsidDel="002F57E6">
                <w:rPr>
                  <w:rFonts w:ascii="Arial" w:hAnsi="Arial" w:cs="Arial"/>
                  <w:sz w:val="16"/>
                  <w:szCs w:val="16"/>
                  <w:lang w:val="sv-SE"/>
                </w:rPr>
                <w:delText>_n261(</w:delText>
              </w:r>
              <w:r w:rsidRPr="0004645F" w:rsidDel="002F57E6">
                <w:rPr>
                  <w:rFonts w:ascii="Arial" w:hAnsi="Arial" w:cs="Arial"/>
                  <w:sz w:val="16"/>
                  <w:szCs w:val="16"/>
                  <w:lang w:val="sv-SE"/>
                </w:rPr>
                <w:delText>A-</w:delText>
              </w:r>
              <w:r w:rsidDel="002F57E6">
                <w:rPr>
                  <w:rFonts w:ascii="Arial" w:hAnsi="Arial" w:cs="Arial"/>
                  <w:sz w:val="16"/>
                  <w:szCs w:val="16"/>
                  <w:lang w:val="sv-SE"/>
                </w:rPr>
                <w:delText>2I</w:delText>
              </w:r>
              <w:r w:rsidRPr="0004645F" w:rsidDel="002F57E6">
                <w:rPr>
                  <w:rFonts w:ascii="Arial" w:hAnsi="Arial" w:cs="Arial"/>
                  <w:sz w:val="16"/>
                  <w:szCs w:val="16"/>
                  <w:lang w:val="sv-SE"/>
                </w:rPr>
                <w:delText>)</w:delText>
              </w:r>
            </w:del>
          </w:p>
        </w:tc>
        <w:tc>
          <w:tcPr>
            <w:tcW w:w="808" w:type="dxa"/>
            <w:vMerge w:val="restart"/>
            <w:shd w:val="clear" w:color="auto" w:fill="FFFFFF" w:themeFill="background1"/>
            <w:vAlign w:val="center"/>
          </w:tcPr>
          <w:p w:rsidR="005C4BCD" w:rsidRPr="0004645F" w:rsidDel="002F57E6" w:rsidRDefault="005C4BCD" w:rsidP="00D31146">
            <w:pPr>
              <w:pStyle w:val="TH"/>
              <w:rPr>
                <w:del w:id="125" w:author="Zhao, Zheng" w:date="2018-08-17T23:30:00Z"/>
                <w:rFonts w:cs="Arial"/>
                <w:b w:val="0"/>
                <w:sz w:val="16"/>
                <w:szCs w:val="16"/>
              </w:rPr>
            </w:pPr>
            <w:del w:id="126" w:author="Zhao, Zheng" w:date="2018-08-17T23:30:00Z">
              <w:r w:rsidRPr="0004645F" w:rsidDel="002F57E6">
                <w:rPr>
                  <w:rFonts w:cs="Arial"/>
                  <w:b w:val="0"/>
                  <w:sz w:val="16"/>
                  <w:szCs w:val="16"/>
                </w:rPr>
                <w:delText>-</w:delText>
              </w:r>
            </w:del>
          </w:p>
        </w:tc>
        <w:tc>
          <w:tcPr>
            <w:tcW w:w="902" w:type="dxa"/>
            <w:shd w:val="clear" w:color="auto" w:fill="FFFFFF" w:themeFill="background1"/>
            <w:vAlign w:val="center"/>
          </w:tcPr>
          <w:p w:rsidR="005C4BCD" w:rsidRPr="00ED13EA" w:rsidDel="002F57E6" w:rsidRDefault="005C4BCD" w:rsidP="00D31146">
            <w:pPr>
              <w:pStyle w:val="TH"/>
              <w:jc w:val="left"/>
              <w:rPr>
                <w:del w:id="127" w:author="Zhao, Zheng" w:date="2018-08-17T23:30:00Z"/>
                <w:rFonts w:cs="Arial"/>
                <w:b w:val="0"/>
                <w:sz w:val="10"/>
                <w:szCs w:val="10"/>
              </w:rPr>
            </w:pPr>
            <w:del w:id="128" w:author="Zhao, Zheng" w:date="2018-08-17T23:30:00Z">
              <w:r w:rsidRPr="00ED13EA" w:rsidDel="002F57E6">
                <w:rPr>
                  <w:rFonts w:cs="Arial"/>
                  <w:b w:val="0"/>
                  <w:sz w:val="10"/>
                  <w:szCs w:val="10"/>
                </w:rPr>
                <w:delText>See CA_n261(2A) Bandwidth Combination in Table 5.5A.2-1 of 38.101-2</w:delText>
              </w:r>
            </w:del>
          </w:p>
        </w:tc>
        <w:tc>
          <w:tcPr>
            <w:tcW w:w="7111" w:type="dxa"/>
            <w:gridSpan w:val="9"/>
            <w:shd w:val="clear" w:color="auto" w:fill="FFFFFF" w:themeFill="background1"/>
            <w:vAlign w:val="center"/>
          </w:tcPr>
          <w:p w:rsidR="005C4BCD" w:rsidRPr="0004645F" w:rsidDel="002F57E6" w:rsidRDefault="005C4BCD" w:rsidP="00D31146">
            <w:pPr>
              <w:pStyle w:val="TH"/>
              <w:jc w:val="left"/>
              <w:rPr>
                <w:del w:id="129" w:author="Zhao, Zheng" w:date="2018-08-17T23:30:00Z"/>
                <w:rFonts w:cs="Arial"/>
                <w:b w:val="0"/>
                <w:sz w:val="16"/>
                <w:szCs w:val="16"/>
              </w:rPr>
            </w:pPr>
            <w:del w:id="130" w:author="Zhao, Zheng" w:date="2018-08-17T23:30:00Z">
              <w:r w:rsidRPr="0004645F" w:rsidDel="002F57E6">
                <w:rPr>
                  <w:rFonts w:cs="Arial"/>
                  <w:b w:val="0"/>
                  <w:sz w:val="16"/>
                  <w:szCs w:val="16"/>
                </w:rPr>
                <w:delText>See CA_n26</w:delText>
              </w:r>
              <w:r w:rsidDel="002F57E6">
                <w:rPr>
                  <w:rFonts w:cs="Arial"/>
                  <w:b w:val="0"/>
                  <w:sz w:val="16"/>
                  <w:szCs w:val="16"/>
                </w:rPr>
                <w:delText>1</w:delText>
              </w:r>
              <w:r w:rsidRPr="0004645F" w:rsidDel="002F57E6">
                <w:rPr>
                  <w:rFonts w:cs="Arial"/>
                  <w:b w:val="0"/>
                  <w:sz w:val="16"/>
                  <w:szCs w:val="16"/>
                </w:rPr>
                <w:delText>(</w:delText>
              </w:r>
              <w:r w:rsidDel="002F57E6">
                <w:rPr>
                  <w:rFonts w:cs="Arial"/>
                  <w:b w:val="0"/>
                  <w:sz w:val="16"/>
                  <w:szCs w:val="16"/>
                </w:rPr>
                <w:delText>2I</w:delText>
              </w:r>
              <w:r w:rsidRPr="0004645F" w:rsidDel="002F57E6">
                <w:rPr>
                  <w:rFonts w:cs="Arial"/>
                  <w:b w:val="0"/>
                  <w:sz w:val="16"/>
                  <w:szCs w:val="16"/>
                </w:rPr>
                <w:delText xml:space="preserve">) Bandwidth Combination Fallback group 4 in </w:delText>
              </w:r>
              <w:r w:rsidDel="002F57E6">
                <w:rPr>
                  <w:rFonts w:cs="Arial"/>
                  <w:b w:val="0"/>
                  <w:sz w:val="16"/>
                  <w:szCs w:val="16"/>
                </w:rPr>
                <w:delText>t</w:delText>
              </w:r>
              <w:r w:rsidRPr="0004645F" w:rsidDel="002F57E6">
                <w:rPr>
                  <w:rFonts w:cs="Arial"/>
                  <w:b w:val="0"/>
                  <w:sz w:val="16"/>
                  <w:szCs w:val="16"/>
                </w:rPr>
                <w:delText>able above</w:delText>
              </w:r>
            </w:del>
          </w:p>
        </w:tc>
        <w:tc>
          <w:tcPr>
            <w:tcW w:w="898" w:type="dxa"/>
            <w:shd w:val="clear" w:color="auto" w:fill="FFFFFF" w:themeFill="background1"/>
            <w:vAlign w:val="center"/>
          </w:tcPr>
          <w:p w:rsidR="005C4BCD" w:rsidRPr="0004645F" w:rsidDel="002F57E6" w:rsidRDefault="005C4BCD" w:rsidP="00D31146">
            <w:pPr>
              <w:pStyle w:val="TH"/>
              <w:jc w:val="left"/>
              <w:rPr>
                <w:del w:id="131" w:author="Zhao, Zheng" w:date="2018-08-17T23:30:00Z"/>
                <w:rFonts w:cs="Arial"/>
                <w:b w:val="0"/>
                <w:sz w:val="16"/>
                <w:szCs w:val="16"/>
              </w:rPr>
            </w:pPr>
          </w:p>
        </w:tc>
        <w:tc>
          <w:tcPr>
            <w:tcW w:w="898" w:type="dxa"/>
            <w:shd w:val="clear" w:color="auto" w:fill="FFFFFF" w:themeFill="background1"/>
            <w:vAlign w:val="center"/>
          </w:tcPr>
          <w:p w:rsidR="005C4BCD" w:rsidRPr="0004645F" w:rsidDel="002F57E6" w:rsidRDefault="005C4BCD" w:rsidP="00D31146">
            <w:pPr>
              <w:pStyle w:val="TH"/>
              <w:jc w:val="left"/>
              <w:rPr>
                <w:del w:id="132" w:author="Zhao, Zheng" w:date="2018-08-17T23:30:00Z"/>
                <w:rFonts w:cs="Arial"/>
                <w:b w:val="0"/>
                <w:sz w:val="16"/>
                <w:szCs w:val="16"/>
              </w:rPr>
            </w:pPr>
          </w:p>
        </w:tc>
        <w:tc>
          <w:tcPr>
            <w:tcW w:w="883" w:type="dxa"/>
            <w:shd w:val="clear" w:color="auto" w:fill="FFFFFF" w:themeFill="background1"/>
            <w:vAlign w:val="center"/>
          </w:tcPr>
          <w:p w:rsidR="005C4BCD" w:rsidRPr="0004645F" w:rsidDel="002F57E6" w:rsidRDefault="005C4BCD" w:rsidP="00D31146">
            <w:pPr>
              <w:pStyle w:val="TH"/>
              <w:jc w:val="left"/>
              <w:rPr>
                <w:del w:id="133" w:author="Zhao, Zheng" w:date="2018-08-17T23:30:00Z"/>
                <w:rFonts w:cs="Arial"/>
                <w:b w:val="0"/>
                <w:sz w:val="16"/>
                <w:szCs w:val="16"/>
              </w:rPr>
            </w:pPr>
          </w:p>
        </w:tc>
        <w:tc>
          <w:tcPr>
            <w:tcW w:w="1213" w:type="dxa"/>
            <w:vMerge w:val="restart"/>
            <w:shd w:val="clear" w:color="auto" w:fill="FFFFFF" w:themeFill="background1"/>
            <w:vAlign w:val="center"/>
          </w:tcPr>
          <w:p w:rsidR="005C4BCD" w:rsidRPr="0004645F" w:rsidDel="002F57E6" w:rsidRDefault="005C4BCD" w:rsidP="00D31146">
            <w:pPr>
              <w:pStyle w:val="TH"/>
              <w:rPr>
                <w:del w:id="134" w:author="Zhao, Zheng" w:date="2018-08-17T23:30:00Z"/>
                <w:rFonts w:cs="Arial"/>
                <w:b w:val="0"/>
                <w:sz w:val="16"/>
                <w:szCs w:val="16"/>
              </w:rPr>
            </w:pPr>
            <w:del w:id="135" w:author="Zhao, Zheng" w:date="2018-08-17T23:30:00Z">
              <w:r w:rsidDel="002F57E6">
                <w:rPr>
                  <w:rFonts w:cs="Arial"/>
                  <w:b w:val="0"/>
                  <w:sz w:val="16"/>
                  <w:szCs w:val="16"/>
                </w:rPr>
                <w:delText>850*</w:delText>
              </w:r>
            </w:del>
          </w:p>
        </w:tc>
        <w:tc>
          <w:tcPr>
            <w:tcW w:w="740" w:type="dxa"/>
            <w:vMerge w:val="restart"/>
            <w:shd w:val="clear" w:color="auto" w:fill="FFFFFF" w:themeFill="background1"/>
            <w:vAlign w:val="center"/>
          </w:tcPr>
          <w:p w:rsidR="005C4BCD" w:rsidRPr="001B5A5C" w:rsidDel="002F57E6" w:rsidRDefault="005C4BCD" w:rsidP="00D31146">
            <w:pPr>
              <w:pStyle w:val="TH"/>
              <w:jc w:val="left"/>
              <w:rPr>
                <w:del w:id="136" w:author="Zhao, Zheng" w:date="2018-08-17T23:30:00Z"/>
                <w:rFonts w:cs="Arial"/>
                <w:b w:val="0"/>
                <w:sz w:val="18"/>
                <w:szCs w:val="18"/>
              </w:rPr>
            </w:pPr>
          </w:p>
        </w:tc>
      </w:tr>
      <w:tr w:rsidR="00EA696E" w:rsidRPr="001B5A5C" w:rsidDel="002F57E6" w:rsidTr="00403919">
        <w:trPr>
          <w:del w:id="137" w:author="Zhao, Zheng" w:date="2018-08-17T23:30:00Z"/>
        </w:trPr>
        <w:tc>
          <w:tcPr>
            <w:tcW w:w="1617" w:type="dxa"/>
            <w:vMerge/>
            <w:shd w:val="clear" w:color="auto" w:fill="FFFFFF" w:themeFill="background1"/>
            <w:vAlign w:val="center"/>
          </w:tcPr>
          <w:p w:rsidR="00EA696E" w:rsidRPr="0004645F" w:rsidDel="002F57E6" w:rsidRDefault="00EA696E" w:rsidP="00EA696E">
            <w:pPr>
              <w:pStyle w:val="NoSpacing"/>
              <w:spacing w:after="180"/>
              <w:rPr>
                <w:del w:id="138" w:author="Zhao, Zheng" w:date="2018-08-17T23:30:00Z"/>
                <w:rFonts w:ascii="Arial" w:eastAsia="SimSun" w:hAnsi="Arial" w:cs="Arial"/>
                <w:sz w:val="16"/>
                <w:szCs w:val="16"/>
                <w:lang w:eastAsia="zh-CN"/>
              </w:rPr>
            </w:pPr>
          </w:p>
        </w:tc>
        <w:tc>
          <w:tcPr>
            <w:tcW w:w="808" w:type="dxa"/>
            <w:vMerge/>
            <w:shd w:val="clear" w:color="auto" w:fill="FFFFFF" w:themeFill="background1"/>
            <w:vAlign w:val="center"/>
          </w:tcPr>
          <w:p w:rsidR="00EA696E" w:rsidRPr="0004645F" w:rsidDel="002F57E6" w:rsidRDefault="00EA696E" w:rsidP="00EA696E">
            <w:pPr>
              <w:pStyle w:val="TH"/>
              <w:jc w:val="left"/>
              <w:rPr>
                <w:del w:id="139" w:author="Zhao, Zheng" w:date="2018-08-17T23:30:00Z"/>
                <w:rFonts w:cs="Arial"/>
                <w:b w:val="0"/>
                <w:sz w:val="16"/>
                <w:szCs w:val="16"/>
              </w:rPr>
            </w:pPr>
          </w:p>
        </w:tc>
        <w:tc>
          <w:tcPr>
            <w:tcW w:w="7136" w:type="dxa"/>
            <w:gridSpan w:val="9"/>
            <w:shd w:val="clear" w:color="auto" w:fill="FFFFFF" w:themeFill="background1"/>
            <w:vAlign w:val="center"/>
          </w:tcPr>
          <w:p w:rsidR="00EA696E" w:rsidRPr="0004645F" w:rsidDel="002F57E6" w:rsidRDefault="00EA696E" w:rsidP="00EA696E">
            <w:pPr>
              <w:pStyle w:val="TH"/>
              <w:jc w:val="left"/>
              <w:rPr>
                <w:del w:id="140" w:author="Zhao, Zheng" w:date="2018-08-17T23:30:00Z"/>
                <w:rFonts w:cs="Arial"/>
                <w:b w:val="0"/>
                <w:sz w:val="16"/>
                <w:szCs w:val="16"/>
              </w:rPr>
            </w:pPr>
            <w:del w:id="141" w:author="Zhao, Zheng" w:date="2018-08-17T23:30:00Z">
              <w:r w:rsidRPr="0004645F" w:rsidDel="002F57E6">
                <w:rPr>
                  <w:rFonts w:cs="Arial"/>
                  <w:b w:val="0"/>
                  <w:sz w:val="16"/>
                  <w:szCs w:val="16"/>
                </w:rPr>
                <w:delText>See CA_n26</w:delText>
              </w:r>
              <w:r w:rsidDel="002F57E6">
                <w:rPr>
                  <w:rFonts w:cs="Arial"/>
                  <w:b w:val="0"/>
                  <w:sz w:val="16"/>
                  <w:szCs w:val="16"/>
                </w:rPr>
                <w:delText>1</w:delText>
              </w:r>
              <w:r w:rsidRPr="0004645F" w:rsidDel="002F57E6">
                <w:rPr>
                  <w:rFonts w:cs="Arial"/>
                  <w:b w:val="0"/>
                  <w:sz w:val="16"/>
                  <w:szCs w:val="16"/>
                </w:rPr>
                <w:delText>(</w:delText>
              </w:r>
              <w:r w:rsidDel="002F57E6">
                <w:rPr>
                  <w:rFonts w:cs="Arial"/>
                  <w:b w:val="0"/>
                  <w:sz w:val="16"/>
                  <w:szCs w:val="16"/>
                </w:rPr>
                <w:delText>2I</w:delText>
              </w:r>
              <w:r w:rsidRPr="0004645F" w:rsidDel="002F57E6">
                <w:rPr>
                  <w:rFonts w:cs="Arial"/>
                  <w:b w:val="0"/>
                  <w:sz w:val="16"/>
                  <w:szCs w:val="16"/>
                </w:rPr>
                <w:delText xml:space="preserve">) Bandwidth Combination Fallback group 4 in </w:delText>
              </w:r>
              <w:r w:rsidDel="002F57E6">
                <w:rPr>
                  <w:rFonts w:cs="Arial"/>
                  <w:b w:val="0"/>
                  <w:sz w:val="16"/>
                  <w:szCs w:val="16"/>
                </w:rPr>
                <w:delText>t</w:delText>
              </w:r>
              <w:r w:rsidRPr="0004645F" w:rsidDel="002F57E6">
                <w:rPr>
                  <w:rFonts w:cs="Arial"/>
                  <w:b w:val="0"/>
                  <w:sz w:val="16"/>
                  <w:szCs w:val="16"/>
                </w:rPr>
                <w:delText>able above</w:delText>
              </w:r>
            </w:del>
          </w:p>
        </w:tc>
        <w:tc>
          <w:tcPr>
            <w:tcW w:w="877" w:type="dxa"/>
            <w:shd w:val="clear" w:color="auto" w:fill="FFFFFF" w:themeFill="background1"/>
            <w:vAlign w:val="center"/>
          </w:tcPr>
          <w:p w:rsidR="00EA696E" w:rsidRPr="00ED13EA" w:rsidDel="002F57E6" w:rsidRDefault="00EA696E" w:rsidP="00EA696E">
            <w:pPr>
              <w:pStyle w:val="TH"/>
              <w:jc w:val="left"/>
              <w:rPr>
                <w:del w:id="142" w:author="Zhao, Zheng" w:date="2018-08-17T23:30:00Z"/>
                <w:rFonts w:cs="Arial"/>
                <w:b w:val="0"/>
                <w:sz w:val="10"/>
                <w:szCs w:val="10"/>
              </w:rPr>
            </w:pPr>
            <w:del w:id="143" w:author="Zhao, Zheng" w:date="2018-08-17T23:30:00Z">
              <w:r w:rsidRPr="00ED13EA" w:rsidDel="002F57E6">
                <w:rPr>
                  <w:rFonts w:cs="Arial"/>
                  <w:b w:val="0"/>
                  <w:sz w:val="10"/>
                  <w:szCs w:val="10"/>
                </w:rPr>
                <w:delText>See CA_n261(2A) Bandwidth Combination in Table 5.5A.2-1 of 38.101-2</w:delText>
              </w:r>
            </w:del>
          </w:p>
        </w:tc>
        <w:tc>
          <w:tcPr>
            <w:tcW w:w="898" w:type="dxa"/>
            <w:shd w:val="clear" w:color="auto" w:fill="FFFFFF" w:themeFill="background1"/>
            <w:vAlign w:val="center"/>
          </w:tcPr>
          <w:p w:rsidR="00EA696E" w:rsidRPr="0004645F" w:rsidDel="002F57E6" w:rsidRDefault="00EA696E" w:rsidP="00EA696E">
            <w:pPr>
              <w:pStyle w:val="TH"/>
              <w:jc w:val="left"/>
              <w:rPr>
                <w:del w:id="144" w:author="Zhao, Zheng" w:date="2018-08-17T23:30:00Z"/>
                <w:rFonts w:cs="Arial"/>
                <w:b w:val="0"/>
                <w:sz w:val="16"/>
                <w:szCs w:val="16"/>
              </w:rPr>
            </w:pPr>
          </w:p>
        </w:tc>
        <w:tc>
          <w:tcPr>
            <w:tcW w:w="898" w:type="dxa"/>
            <w:shd w:val="clear" w:color="auto" w:fill="FFFFFF" w:themeFill="background1"/>
            <w:vAlign w:val="center"/>
          </w:tcPr>
          <w:p w:rsidR="00EA696E" w:rsidRPr="0004645F" w:rsidDel="002F57E6" w:rsidRDefault="00EA696E" w:rsidP="00EA696E">
            <w:pPr>
              <w:pStyle w:val="TH"/>
              <w:jc w:val="left"/>
              <w:rPr>
                <w:del w:id="145" w:author="Zhao, Zheng" w:date="2018-08-17T23:30:00Z"/>
                <w:rFonts w:cs="Arial"/>
                <w:b w:val="0"/>
                <w:sz w:val="16"/>
                <w:szCs w:val="16"/>
              </w:rPr>
            </w:pPr>
          </w:p>
        </w:tc>
        <w:tc>
          <w:tcPr>
            <w:tcW w:w="883" w:type="dxa"/>
            <w:shd w:val="clear" w:color="auto" w:fill="FFFFFF" w:themeFill="background1"/>
            <w:vAlign w:val="center"/>
          </w:tcPr>
          <w:p w:rsidR="00EA696E" w:rsidRPr="0004645F" w:rsidDel="002F57E6" w:rsidRDefault="00EA696E" w:rsidP="00EA696E">
            <w:pPr>
              <w:pStyle w:val="TH"/>
              <w:jc w:val="left"/>
              <w:rPr>
                <w:del w:id="146" w:author="Zhao, Zheng" w:date="2018-08-17T23:30:00Z"/>
                <w:rFonts w:cs="Arial"/>
                <w:b w:val="0"/>
                <w:sz w:val="16"/>
                <w:szCs w:val="16"/>
              </w:rPr>
            </w:pPr>
          </w:p>
        </w:tc>
        <w:tc>
          <w:tcPr>
            <w:tcW w:w="1213" w:type="dxa"/>
            <w:vMerge/>
            <w:shd w:val="clear" w:color="auto" w:fill="FFFFFF" w:themeFill="background1"/>
            <w:vAlign w:val="center"/>
          </w:tcPr>
          <w:p w:rsidR="00EA696E" w:rsidRPr="0004645F" w:rsidDel="002F57E6" w:rsidRDefault="00EA696E" w:rsidP="00EA696E">
            <w:pPr>
              <w:pStyle w:val="TH"/>
              <w:jc w:val="left"/>
              <w:rPr>
                <w:del w:id="147" w:author="Zhao, Zheng" w:date="2018-08-17T23:30:00Z"/>
                <w:rFonts w:cs="Arial"/>
                <w:b w:val="0"/>
                <w:sz w:val="16"/>
                <w:szCs w:val="16"/>
              </w:rPr>
            </w:pPr>
          </w:p>
        </w:tc>
        <w:tc>
          <w:tcPr>
            <w:tcW w:w="740" w:type="dxa"/>
            <w:vMerge/>
            <w:shd w:val="clear" w:color="auto" w:fill="FFFFFF" w:themeFill="background1"/>
            <w:vAlign w:val="center"/>
          </w:tcPr>
          <w:p w:rsidR="00EA696E" w:rsidRPr="001B5A5C" w:rsidDel="002F57E6" w:rsidRDefault="00EA696E" w:rsidP="00EA696E">
            <w:pPr>
              <w:pStyle w:val="TH"/>
              <w:jc w:val="left"/>
              <w:rPr>
                <w:del w:id="148" w:author="Zhao, Zheng" w:date="2018-08-17T23:30:00Z"/>
                <w:rFonts w:cs="Arial"/>
                <w:b w:val="0"/>
                <w:sz w:val="18"/>
                <w:szCs w:val="18"/>
              </w:rPr>
            </w:pPr>
          </w:p>
        </w:tc>
      </w:tr>
    </w:tbl>
    <w:p w:rsidR="00A419D3" w:rsidRPr="0059168A" w:rsidDel="002F57E6" w:rsidRDefault="00A419D3" w:rsidP="00A419D3">
      <w:pPr>
        <w:rPr>
          <w:del w:id="149" w:author="Zhao, Zheng" w:date="2018-08-17T23:30:00Z"/>
          <w:rFonts w:ascii="Arial" w:hAnsi="Arial" w:cs="Arial"/>
          <w:lang w:eastAsia="zh-CN"/>
        </w:rPr>
      </w:pPr>
      <w:del w:id="150" w:author="Zhao, Zheng" w:date="2018-08-17T23:30:00Z">
        <w:r w:rsidRPr="0059168A" w:rsidDel="002F57E6">
          <w:rPr>
            <w:rFonts w:ascii="Arial" w:hAnsi="Arial" w:cs="Arial"/>
            <w:lang w:eastAsia="zh-CN"/>
          </w:rPr>
          <w:delText>Note *: The maximum aggregated bandwidth of intra-band n261 is 850MHz.</w:delText>
        </w:r>
      </w:del>
    </w:p>
    <w:p w:rsidR="00E757AF" w:rsidRDefault="00E757AF" w:rsidP="00E757AF">
      <w:pPr>
        <w:jc w:val="center"/>
        <w:rPr>
          <w:b/>
          <w:bCs/>
          <w:color w:val="FF0000"/>
          <w:sz w:val="36"/>
          <w:lang w:val="en-US"/>
        </w:rPr>
      </w:pPr>
      <w:r w:rsidRPr="000518C7">
        <w:rPr>
          <w:b/>
          <w:bCs/>
          <w:color w:val="FF0000"/>
          <w:sz w:val="36"/>
          <w:lang w:val="en-US"/>
        </w:rPr>
        <w:t>----- Unchanged sections omitted -----</w:t>
      </w:r>
    </w:p>
    <w:p w:rsidR="00C975A0" w:rsidRDefault="00C975A0" w:rsidP="00C975A0">
      <w:pPr>
        <w:jc w:val="center"/>
        <w:rPr>
          <w:b/>
          <w:bCs/>
          <w:color w:val="FF0000"/>
          <w:sz w:val="36"/>
          <w:lang w:val="en-US"/>
        </w:rPr>
      </w:pPr>
    </w:p>
    <w:p w:rsidR="00C975A0" w:rsidRDefault="00C975A0" w:rsidP="00C975A0">
      <w:pPr>
        <w:jc w:val="center"/>
        <w:rPr>
          <w:b/>
          <w:bCs/>
          <w:color w:val="FF0000"/>
          <w:sz w:val="36"/>
          <w:lang w:val="en-US"/>
        </w:rPr>
      </w:pPr>
    </w:p>
    <w:p w:rsidR="00FD02EC" w:rsidRPr="00FD02EC" w:rsidRDefault="00FD02EC" w:rsidP="00FD02EC">
      <w:pPr>
        <w:pStyle w:val="Heading1"/>
        <w:rPr>
          <w:rStyle w:val="SubtleReference"/>
          <w:smallCaps w:val="0"/>
          <w:color w:val="auto"/>
          <w:sz w:val="28"/>
          <w:szCs w:val="28"/>
        </w:rPr>
      </w:pPr>
      <w:r w:rsidRPr="00FD02EC">
        <w:rPr>
          <w:rStyle w:val="SubtleReference"/>
          <w:rFonts w:hint="eastAsia"/>
          <w:color w:val="auto"/>
          <w:sz w:val="28"/>
          <w:szCs w:val="28"/>
        </w:rPr>
        <w:lastRenderedPageBreak/>
        <w:t>Reference</w:t>
      </w:r>
    </w:p>
    <w:p w:rsidR="00960450" w:rsidRDefault="00960450" w:rsidP="00960450">
      <w:pPr>
        <w:rPr>
          <w:lang w:val="pt-BR" w:eastAsia="ja-JP"/>
        </w:rPr>
      </w:pPr>
      <w:r>
        <w:rPr>
          <w:lang w:val="pt-BR" w:eastAsia="ja-JP"/>
        </w:rPr>
        <w:t>[1]</w:t>
      </w:r>
      <w:r>
        <w:rPr>
          <w:lang w:eastAsia="ja-JP"/>
        </w:rPr>
        <w:tab/>
        <w:t>RP-</w:t>
      </w:r>
      <w:r>
        <w:rPr>
          <w:noProof/>
        </w:rPr>
        <w:t xml:space="preserve"> RP-18</w:t>
      </w:r>
      <w:r>
        <w:rPr>
          <w:noProof/>
          <w:lang w:eastAsia="ja-JP"/>
        </w:rPr>
        <w:t>1441</w:t>
      </w:r>
      <w:r>
        <w:rPr>
          <w:lang w:eastAsia="ja-JP"/>
        </w:rPr>
        <w:t>, “</w:t>
      </w:r>
      <w:r>
        <w:rPr>
          <w:rFonts w:eastAsia="Batang"/>
          <w:lang w:eastAsia="zh-CN"/>
        </w:rPr>
        <w:t>New WID on</w:t>
      </w:r>
      <w:r>
        <w:t xml:space="preserve"> </w:t>
      </w:r>
      <w:r>
        <w:rPr>
          <w:rFonts w:eastAsia="Batang"/>
          <w:lang w:eastAsia="zh-CN"/>
        </w:rPr>
        <w:t xml:space="preserve">EN-DC for </w:t>
      </w:r>
      <w:r>
        <w:rPr>
          <w:lang w:eastAsia="ja-JP"/>
        </w:rPr>
        <w:t>2</w:t>
      </w:r>
      <w:r>
        <w:rPr>
          <w:rFonts w:eastAsia="Batang"/>
          <w:lang w:eastAsia="zh-CN"/>
        </w:rPr>
        <w:t xml:space="preserve"> bands DL with 2 bands UL</w:t>
      </w:r>
      <w:r>
        <w:rPr>
          <w:lang w:eastAsia="ja-JP"/>
        </w:rPr>
        <w:t xml:space="preserve"> </w:t>
      </w:r>
      <w:r>
        <w:rPr>
          <w:rFonts w:eastAsia="Batang"/>
          <w:lang w:eastAsia="zh-CN"/>
        </w:rPr>
        <w:t>(</w:t>
      </w:r>
      <w:r>
        <w:rPr>
          <w:lang w:eastAsia="ja-JP"/>
        </w:rPr>
        <w:t>1</w:t>
      </w:r>
      <w:r>
        <w:rPr>
          <w:rFonts w:eastAsia="Batang"/>
          <w:lang w:eastAsia="zh-CN"/>
        </w:rPr>
        <w:t xml:space="preserve"> LTE band + 1 NR band)</w:t>
      </w:r>
      <w:r>
        <w:rPr>
          <w:lang w:eastAsia="ja-JP"/>
        </w:rPr>
        <w:t>”, NTT DOCOMO, INC.</w:t>
      </w:r>
      <w:ins w:id="151" w:author="Zhao, Zheng" w:date="2018-08-20T18:14:00Z">
        <w:r w:rsidR="00E73C82">
          <w:rPr>
            <w:lang w:eastAsia="ja-JP"/>
          </w:rPr>
          <w:t xml:space="preserve"> </w:t>
        </w:r>
      </w:ins>
    </w:p>
    <w:p w:rsidR="00B22BCB" w:rsidRDefault="00B22BCB" w:rsidP="00446F2E"/>
    <w:sectPr w:rsidR="00B22BCB" w:rsidSect="00DE4F6D">
      <w:pgSz w:w="15840" w:h="12240" w:orient="landscape" w:code="1"/>
      <w:pgMar w:top="1080" w:right="1440" w:bottom="99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408C" w:rsidRDefault="0074408C">
      <w:pPr>
        <w:spacing w:after="0"/>
      </w:pPr>
      <w:r>
        <w:separator/>
      </w:r>
    </w:p>
  </w:endnote>
  <w:endnote w:type="continuationSeparator" w:id="0">
    <w:p w:rsidR="0074408C" w:rsidRDefault="007440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408C" w:rsidRDefault="0074408C">
      <w:pPr>
        <w:spacing w:after="0"/>
      </w:pPr>
      <w:r>
        <w:separator/>
      </w:r>
    </w:p>
  </w:footnote>
  <w:footnote w:type="continuationSeparator" w:id="0">
    <w:p w:rsidR="0074408C" w:rsidRDefault="0074408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2948" w:rsidRDefault="00C97EA5">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 Zheng">
    <w15:presenceInfo w15:providerId="AD" w15:userId="S-1-5-21-877977181-1648625342-1381635096-416092"/>
  </w15:person>
  <w15:person w15:author="Jamesf Wang">
    <w15:presenceInfo w15:providerId="AD" w15:userId="S-1-5-21-3285339950-981350797-2163593329-52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262"/>
    <w:rsid w:val="0002785B"/>
    <w:rsid w:val="00032925"/>
    <w:rsid w:val="0005431A"/>
    <w:rsid w:val="000575B0"/>
    <w:rsid w:val="00066735"/>
    <w:rsid w:val="000719C8"/>
    <w:rsid w:val="00091739"/>
    <w:rsid w:val="000930CD"/>
    <w:rsid w:val="000A0A05"/>
    <w:rsid w:val="000A235C"/>
    <w:rsid w:val="000C7EB8"/>
    <w:rsid w:val="00125A2C"/>
    <w:rsid w:val="00140A09"/>
    <w:rsid w:val="00152244"/>
    <w:rsid w:val="001736BB"/>
    <w:rsid w:val="00183CD4"/>
    <w:rsid w:val="001A7B1A"/>
    <w:rsid w:val="001D7F95"/>
    <w:rsid w:val="001F3AB8"/>
    <w:rsid w:val="001F50CF"/>
    <w:rsid w:val="0021616E"/>
    <w:rsid w:val="0023189C"/>
    <w:rsid w:val="002601E8"/>
    <w:rsid w:val="00297578"/>
    <w:rsid w:val="002A66CA"/>
    <w:rsid w:val="002D7853"/>
    <w:rsid w:val="002F3666"/>
    <w:rsid w:val="002F57E6"/>
    <w:rsid w:val="00315C95"/>
    <w:rsid w:val="00353A23"/>
    <w:rsid w:val="00365368"/>
    <w:rsid w:val="003712B9"/>
    <w:rsid w:val="003A7526"/>
    <w:rsid w:val="004041E1"/>
    <w:rsid w:val="00445EEE"/>
    <w:rsid w:val="00446F2E"/>
    <w:rsid w:val="004536C2"/>
    <w:rsid w:val="00467350"/>
    <w:rsid w:val="00475460"/>
    <w:rsid w:val="00482331"/>
    <w:rsid w:val="004861E1"/>
    <w:rsid w:val="004A2ED0"/>
    <w:rsid w:val="004A45DA"/>
    <w:rsid w:val="004A731C"/>
    <w:rsid w:val="004E7B1F"/>
    <w:rsid w:val="004F1F55"/>
    <w:rsid w:val="005072E7"/>
    <w:rsid w:val="005448C1"/>
    <w:rsid w:val="00556134"/>
    <w:rsid w:val="00581D76"/>
    <w:rsid w:val="005864E4"/>
    <w:rsid w:val="0059168A"/>
    <w:rsid w:val="005B3908"/>
    <w:rsid w:val="005C4BCD"/>
    <w:rsid w:val="005F276A"/>
    <w:rsid w:val="005F4947"/>
    <w:rsid w:val="0060206D"/>
    <w:rsid w:val="006036D9"/>
    <w:rsid w:val="00621167"/>
    <w:rsid w:val="00624DEE"/>
    <w:rsid w:val="006503DB"/>
    <w:rsid w:val="006702C9"/>
    <w:rsid w:val="006858AB"/>
    <w:rsid w:val="00686256"/>
    <w:rsid w:val="006B06D3"/>
    <w:rsid w:val="006B3BC4"/>
    <w:rsid w:val="006E0557"/>
    <w:rsid w:val="00726262"/>
    <w:rsid w:val="0074148D"/>
    <w:rsid w:val="0074408C"/>
    <w:rsid w:val="0074422B"/>
    <w:rsid w:val="00772EA9"/>
    <w:rsid w:val="007A3634"/>
    <w:rsid w:val="007D3D20"/>
    <w:rsid w:val="007D4BDA"/>
    <w:rsid w:val="007D5161"/>
    <w:rsid w:val="007F27A2"/>
    <w:rsid w:val="00804A3B"/>
    <w:rsid w:val="00827904"/>
    <w:rsid w:val="00841ABA"/>
    <w:rsid w:val="008445A0"/>
    <w:rsid w:val="00851B7A"/>
    <w:rsid w:val="00873B38"/>
    <w:rsid w:val="00874056"/>
    <w:rsid w:val="00884B65"/>
    <w:rsid w:val="008B70D5"/>
    <w:rsid w:val="008C3469"/>
    <w:rsid w:val="008D7801"/>
    <w:rsid w:val="008F0421"/>
    <w:rsid w:val="00960450"/>
    <w:rsid w:val="00963402"/>
    <w:rsid w:val="00963EEA"/>
    <w:rsid w:val="009A297D"/>
    <w:rsid w:val="009B3151"/>
    <w:rsid w:val="009C48B6"/>
    <w:rsid w:val="00A14484"/>
    <w:rsid w:val="00A27B7E"/>
    <w:rsid w:val="00A41261"/>
    <w:rsid w:val="00A419D3"/>
    <w:rsid w:val="00A536A7"/>
    <w:rsid w:val="00A600B9"/>
    <w:rsid w:val="00A656C9"/>
    <w:rsid w:val="00A73842"/>
    <w:rsid w:val="00A77551"/>
    <w:rsid w:val="00A80159"/>
    <w:rsid w:val="00A84586"/>
    <w:rsid w:val="00A85468"/>
    <w:rsid w:val="00A96A5A"/>
    <w:rsid w:val="00AA6D55"/>
    <w:rsid w:val="00B00C96"/>
    <w:rsid w:val="00B10E8D"/>
    <w:rsid w:val="00B12A53"/>
    <w:rsid w:val="00B22BCB"/>
    <w:rsid w:val="00B4387A"/>
    <w:rsid w:val="00B45D3B"/>
    <w:rsid w:val="00B61546"/>
    <w:rsid w:val="00B64112"/>
    <w:rsid w:val="00B721A2"/>
    <w:rsid w:val="00B8567A"/>
    <w:rsid w:val="00B874E9"/>
    <w:rsid w:val="00B973F2"/>
    <w:rsid w:val="00BB56D9"/>
    <w:rsid w:val="00BE0B2C"/>
    <w:rsid w:val="00C000D0"/>
    <w:rsid w:val="00C50798"/>
    <w:rsid w:val="00C60844"/>
    <w:rsid w:val="00C70552"/>
    <w:rsid w:val="00C975A0"/>
    <w:rsid w:val="00C97EA5"/>
    <w:rsid w:val="00CC58BA"/>
    <w:rsid w:val="00CC7494"/>
    <w:rsid w:val="00CD11C6"/>
    <w:rsid w:val="00CE1382"/>
    <w:rsid w:val="00CE7A87"/>
    <w:rsid w:val="00D078F4"/>
    <w:rsid w:val="00D31146"/>
    <w:rsid w:val="00DB7EED"/>
    <w:rsid w:val="00DD6FD6"/>
    <w:rsid w:val="00DE4F6D"/>
    <w:rsid w:val="00E036CF"/>
    <w:rsid w:val="00E23BE7"/>
    <w:rsid w:val="00E4229C"/>
    <w:rsid w:val="00E73C82"/>
    <w:rsid w:val="00E757AF"/>
    <w:rsid w:val="00E828B5"/>
    <w:rsid w:val="00E93889"/>
    <w:rsid w:val="00E96A32"/>
    <w:rsid w:val="00E97D5F"/>
    <w:rsid w:val="00EA61A7"/>
    <w:rsid w:val="00EA696E"/>
    <w:rsid w:val="00EB2B67"/>
    <w:rsid w:val="00ED13EA"/>
    <w:rsid w:val="00ED3721"/>
    <w:rsid w:val="00EE76D0"/>
    <w:rsid w:val="00EF5C47"/>
    <w:rsid w:val="00F90370"/>
    <w:rsid w:val="00FA5BA7"/>
    <w:rsid w:val="00FA7298"/>
    <w:rsid w:val="00FD02EC"/>
    <w:rsid w:val="00FE73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045736-4B31-4752-9C16-7DE292767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626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1"/>
    <w:qFormat/>
    <w:rsid w:val="006858AB"/>
    <w:pPr>
      <w:keepNext/>
      <w:keepLines/>
      <w:pBdr>
        <w:top w:val="single" w:sz="12" w:space="3" w:color="auto"/>
      </w:pBdr>
      <w:spacing w:before="240" w:after="180" w:line="240" w:lineRule="auto"/>
      <w:ind w:left="1134" w:hanging="1134"/>
      <w:outlineLvl w:val="0"/>
    </w:pPr>
    <w:rPr>
      <w:rFonts w:ascii="Arial" w:eastAsia="MS Mincho"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H">
    <w:name w:val="TAH"/>
    <w:basedOn w:val="TAC"/>
    <w:link w:val="TAHCar"/>
    <w:rsid w:val="00726262"/>
    <w:rPr>
      <w:b/>
    </w:rPr>
  </w:style>
  <w:style w:type="paragraph" w:customStyle="1" w:styleId="TAC">
    <w:name w:val="TAC"/>
    <w:basedOn w:val="Normal"/>
    <w:link w:val="TACChar"/>
    <w:rsid w:val="00726262"/>
    <w:pPr>
      <w:keepNext/>
      <w:keepLines/>
      <w:spacing w:after="0"/>
      <w:jc w:val="center"/>
    </w:pPr>
    <w:rPr>
      <w:rFonts w:ascii="Arial" w:hAnsi="Arial"/>
      <w:sz w:val="18"/>
      <w:lang w:eastAsia="x-none"/>
    </w:rPr>
  </w:style>
  <w:style w:type="character" w:customStyle="1" w:styleId="TACChar">
    <w:name w:val="TAC Char"/>
    <w:link w:val="TAC"/>
    <w:rsid w:val="00726262"/>
    <w:rPr>
      <w:rFonts w:ascii="Arial" w:eastAsia="Times New Roman" w:hAnsi="Arial" w:cs="Times New Roman"/>
      <w:sz w:val="18"/>
      <w:szCs w:val="20"/>
      <w:lang w:val="en-GB" w:eastAsia="x-none"/>
    </w:rPr>
  </w:style>
  <w:style w:type="character" w:customStyle="1" w:styleId="TAHCar">
    <w:name w:val="TAH Car"/>
    <w:link w:val="TAH"/>
    <w:rsid w:val="00726262"/>
    <w:rPr>
      <w:rFonts w:ascii="Arial" w:eastAsia="Times New Roman" w:hAnsi="Arial" w:cs="Times New Roman"/>
      <w:b/>
      <w:sz w:val="18"/>
      <w:szCs w:val="20"/>
      <w:lang w:val="en-GB" w:eastAsia="x-none"/>
    </w:rPr>
  </w:style>
  <w:style w:type="paragraph" w:customStyle="1" w:styleId="CRCoverPage">
    <w:name w:val="CR Cover Page"/>
    <w:link w:val="CRCoverPageChar"/>
    <w:rsid w:val="006858AB"/>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6858AB"/>
    <w:rPr>
      <w:rFonts w:ascii="Arial" w:eastAsia="MS Mincho" w:hAnsi="Arial" w:cs="Times New Roman"/>
      <w:sz w:val="20"/>
      <w:szCs w:val="20"/>
      <w:lang w:val="en-GB"/>
    </w:rPr>
  </w:style>
  <w:style w:type="paragraph" w:styleId="NoSpacing">
    <w:name w:val="No Spacing"/>
    <w:uiPriority w:val="1"/>
    <w:qFormat/>
    <w:rsid w:val="006858AB"/>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customStyle="1" w:styleId="Heading1Char">
    <w:name w:val="Heading 1 Char"/>
    <w:basedOn w:val="DefaultParagraphFont"/>
    <w:uiPriority w:val="9"/>
    <w:rsid w:val="006858AB"/>
    <w:rPr>
      <w:rFonts w:asciiTheme="majorHAnsi" w:eastAsiaTheme="majorEastAsia" w:hAnsiTheme="majorHAnsi" w:cstheme="majorBidi"/>
      <w:color w:val="2E74B5" w:themeColor="accent1" w:themeShade="BF"/>
      <w:sz w:val="32"/>
      <w:szCs w:val="32"/>
      <w:lang w:val="en-GB"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858AB"/>
    <w:pPr>
      <w:overflowPunct/>
      <w:autoSpaceDE/>
      <w:autoSpaceDN/>
      <w:adjustRightInd/>
      <w:textAlignment w:val="auto"/>
    </w:pPr>
    <w:rPr>
      <w:rFonts w:eastAsia="MS Mincho"/>
      <w:lang w:eastAsia="x-none"/>
    </w:rPr>
  </w:style>
  <w:style w:type="character" w:customStyle="1" w:styleId="BodyTextChar">
    <w:name w:val="Body Text Char"/>
    <w:basedOn w:val="DefaultParagraphFont"/>
    <w:uiPriority w:val="99"/>
    <w:semiHidden/>
    <w:rsid w:val="006858AB"/>
    <w:rPr>
      <w:rFonts w:ascii="Times New Roman" w:eastAsia="Times New Roman" w:hAnsi="Times New Roman" w:cs="Times New Roman"/>
      <w:sz w:val="20"/>
      <w:szCs w:val="20"/>
      <w:lang w:val="en-GB" w:eastAsia="ko-KR"/>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ink w:val="Heading1"/>
    <w:rsid w:val="006858AB"/>
    <w:rPr>
      <w:rFonts w:ascii="Arial" w:eastAsia="MS Mincho" w:hAnsi="Arial" w:cs="Times New Roman"/>
      <w:sz w:val="36"/>
      <w:szCs w:val="20"/>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858AB"/>
    <w:rPr>
      <w:rFonts w:ascii="Times New Roman" w:eastAsia="MS Mincho" w:hAnsi="Times New Roman" w:cs="Times New Roman"/>
      <w:sz w:val="20"/>
      <w:szCs w:val="20"/>
      <w:lang w:val="en-GB" w:eastAsia="x-none"/>
    </w:rPr>
  </w:style>
  <w:style w:type="character" w:styleId="CommentReference">
    <w:name w:val="annotation reference"/>
    <w:basedOn w:val="DefaultParagraphFont"/>
    <w:uiPriority w:val="99"/>
    <w:semiHidden/>
    <w:unhideWhenUsed/>
    <w:rsid w:val="00624DEE"/>
    <w:rPr>
      <w:sz w:val="16"/>
      <w:szCs w:val="16"/>
    </w:rPr>
  </w:style>
  <w:style w:type="paragraph" w:styleId="CommentText">
    <w:name w:val="annotation text"/>
    <w:basedOn w:val="Normal"/>
    <w:link w:val="CommentTextChar"/>
    <w:uiPriority w:val="99"/>
    <w:semiHidden/>
    <w:unhideWhenUsed/>
    <w:rsid w:val="00624DEE"/>
  </w:style>
  <w:style w:type="character" w:customStyle="1" w:styleId="CommentTextChar">
    <w:name w:val="Comment Text Char"/>
    <w:basedOn w:val="DefaultParagraphFont"/>
    <w:link w:val="CommentText"/>
    <w:uiPriority w:val="99"/>
    <w:semiHidden/>
    <w:rsid w:val="00624DEE"/>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624DEE"/>
    <w:rPr>
      <w:b/>
      <w:bCs/>
    </w:rPr>
  </w:style>
  <w:style w:type="character" w:customStyle="1" w:styleId="CommentSubjectChar">
    <w:name w:val="Comment Subject Char"/>
    <w:basedOn w:val="CommentTextChar"/>
    <w:link w:val="CommentSubject"/>
    <w:uiPriority w:val="99"/>
    <w:semiHidden/>
    <w:rsid w:val="00624DEE"/>
    <w:rPr>
      <w:rFonts w:ascii="Times New Roman" w:eastAsia="Times New Roman" w:hAnsi="Times New Roman" w:cs="Times New Roman"/>
      <w:b/>
      <w:bCs/>
      <w:sz w:val="20"/>
      <w:szCs w:val="20"/>
      <w:lang w:val="en-GB" w:eastAsia="ko-KR"/>
    </w:rPr>
  </w:style>
  <w:style w:type="paragraph" w:styleId="Revision">
    <w:name w:val="Revision"/>
    <w:hidden/>
    <w:uiPriority w:val="99"/>
    <w:semiHidden/>
    <w:rsid w:val="00624DEE"/>
    <w:pPr>
      <w:spacing w:after="0" w:line="240" w:lineRule="auto"/>
    </w:pPr>
    <w:rPr>
      <w:rFonts w:ascii="Times New Roman" w:eastAsia="Times New Roman" w:hAnsi="Times New Roman" w:cs="Times New Roman"/>
      <w:sz w:val="20"/>
      <w:szCs w:val="20"/>
      <w:lang w:val="en-GB" w:eastAsia="ko-KR"/>
    </w:rPr>
  </w:style>
  <w:style w:type="paragraph" w:styleId="BalloonText">
    <w:name w:val="Balloon Text"/>
    <w:basedOn w:val="Normal"/>
    <w:link w:val="BalloonTextChar"/>
    <w:uiPriority w:val="99"/>
    <w:semiHidden/>
    <w:unhideWhenUsed/>
    <w:rsid w:val="00624D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4DEE"/>
    <w:rPr>
      <w:rFonts w:ascii="Segoe UI" w:eastAsia="Times New Roman" w:hAnsi="Segoe UI" w:cs="Segoe UI"/>
      <w:sz w:val="18"/>
      <w:szCs w:val="18"/>
      <w:lang w:val="en-GB" w:eastAsia="ko-KR"/>
    </w:rPr>
  </w:style>
  <w:style w:type="paragraph" w:customStyle="1" w:styleId="TH">
    <w:name w:val="TH"/>
    <w:basedOn w:val="Normal"/>
    <w:link w:val="THChar"/>
    <w:qFormat/>
    <w:rsid w:val="009C48B6"/>
    <w:pPr>
      <w:keepNext/>
      <w:keepLines/>
      <w:spacing w:before="60"/>
      <w:jc w:val="center"/>
    </w:pPr>
    <w:rPr>
      <w:rFonts w:ascii="Arial" w:hAnsi="Arial"/>
      <w:b/>
      <w:lang w:eastAsia="x-none"/>
    </w:rPr>
  </w:style>
  <w:style w:type="character" w:customStyle="1" w:styleId="THChar">
    <w:name w:val="TH Char"/>
    <w:link w:val="TH"/>
    <w:rsid w:val="009C48B6"/>
    <w:rPr>
      <w:rFonts w:ascii="Arial" w:eastAsia="Times New Roman" w:hAnsi="Arial" w:cs="Times New Roman"/>
      <w:b/>
      <w:sz w:val="20"/>
      <w:szCs w:val="20"/>
      <w:lang w:val="en-GB" w:eastAsia="x-none"/>
    </w:rPr>
  </w:style>
  <w:style w:type="character" w:styleId="SubtleReference">
    <w:name w:val="Subtle Reference"/>
    <w:uiPriority w:val="31"/>
    <w:qFormat/>
    <w:rsid w:val="00FD02EC"/>
    <w:rPr>
      <w:smallCaps/>
      <w:color w:val="C0504D"/>
      <w:u w:val="single"/>
    </w:rPr>
  </w:style>
  <w:style w:type="paragraph" w:customStyle="1" w:styleId="a">
    <w:name w:val="样式 页眉"/>
    <w:basedOn w:val="Header"/>
    <w:link w:val="Char"/>
    <w:rsid w:val="001F50CF"/>
    <w:pPr>
      <w:widowControl w:val="0"/>
      <w:tabs>
        <w:tab w:val="clear" w:pos="4680"/>
        <w:tab w:val="clear" w:pos="9360"/>
      </w:tabs>
    </w:pPr>
    <w:rPr>
      <w:rFonts w:ascii="Arial" w:eastAsia="Arial" w:hAnsi="Arial"/>
      <w:b/>
      <w:bCs/>
      <w:noProof/>
      <w:sz w:val="22"/>
      <w:lang w:eastAsia="en-US"/>
    </w:rPr>
  </w:style>
  <w:style w:type="character" w:customStyle="1" w:styleId="Char">
    <w:name w:val="样式 页眉 Char"/>
    <w:link w:val="a"/>
    <w:rsid w:val="001F50CF"/>
    <w:rPr>
      <w:rFonts w:ascii="Arial" w:eastAsia="Arial" w:hAnsi="Arial" w:cs="Times New Roman"/>
      <w:b/>
      <w:bCs/>
      <w:noProof/>
      <w:szCs w:val="20"/>
      <w:lang w:val="en-GB"/>
    </w:rPr>
  </w:style>
  <w:style w:type="paragraph" w:styleId="Header">
    <w:name w:val="header"/>
    <w:basedOn w:val="Normal"/>
    <w:link w:val="HeaderChar"/>
    <w:uiPriority w:val="99"/>
    <w:unhideWhenUsed/>
    <w:rsid w:val="001F50CF"/>
    <w:pPr>
      <w:tabs>
        <w:tab w:val="center" w:pos="4680"/>
        <w:tab w:val="right" w:pos="9360"/>
      </w:tabs>
      <w:spacing w:after="0"/>
    </w:pPr>
  </w:style>
  <w:style w:type="character" w:customStyle="1" w:styleId="HeaderChar">
    <w:name w:val="Header Char"/>
    <w:basedOn w:val="DefaultParagraphFont"/>
    <w:link w:val="Header"/>
    <w:uiPriority w:val="99"/>
    <w:rsid w:val="001F50CF"/>
    <w:rPr>
      <w:rFonts w:ascii="Times New Roman" w:eastAsia="Times New Roman" w:hAnsi="Times New Roman" w:cs="Times New Roman"/>
      <w:sz w:val="20"/>
      <w:szCs w:val="20"/>
      <w:lang w:val="en-GB" w:eastAsia="ko-KR"/>
    </w:rPr>
  </w:style>
  <w:style w:type="character" w:styleId="Hyperlink">
    <w:name w:val="Hyperlink"/>
    <w:uiPriority w:val="99"/>
    <w:rsid w:val="00CC58BA"/>
    <w:rPr>
      <w:color w:val="0000FF"/>
      <w:u w:val="single"/>
    </w:rPr>
  </w:style>
  <w:style w:type="paragraph" w:styleId="Footer">
    <w:name w:val="footer"/>
    <w:basedOn w:val="Normal"/>
    <w:link w:val="FooterChar"/>
    <w:uiPriority w:val="99"/>
    <w:unhideWhenUsed/>
    <w:rsid w:val="00DE4F6D"/>
    <w:pPr>
      <w:tabs>
        <w:tab w:val="center" w:pos="4680"/>
        <w:tab w:val="right" w:pos="9360"/>
      </w:tabs>
      <w:spacing w:after="0"/>
    </w:pPr>
  </w:style>
  <w:style w:type="character" w:customStyle="1" w:styleId="FooterChar">
    <w:name w:val="Footer Char"/>
    <w:basedOn w:val="DefaultParagraphFont"/>
    <w:link w:val="Footer"/>
    <w:uiPriority w:val="99"/>
    <w:rsid w:val="00DE4F6D"/>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198488">
      <w:bodyDiv w:val="1"/>
      <w:marLeft w:val="0"/>
      <w:marRight w:val="0"/>
      <w:marTop w:val="0"/>
      <w:marBottom w:val="0"/>
      <w:divBdr>
        <w:top w:val="none" w:sz="0" w:space="0" w:color="auto"/>
        <w:left w:val="none" w:sz="0" w:space="0" w:color="auto"/>
        <w:bottom w:val="none" w:sz="0" w:space="0" w:color="auto"/>
        <w:right w:val="none" w:sz="0" w:space="0" w:color="auto"/>
      </w:divBdr>
    </w:div>
    <w:div w:id="1117914026">
      <w:bodyDiv w:val="1"/>
      <w:marLeft w:val="0"/>
      <w:marRight w:val="0"/>
      <w:marTop w:val="0"/>
      <w:marBottom w:val="0"/>
      <w:divBdr>
        <w:top w:val="none" w:sz="0" w:space="0" w:color="auto"/>
        <w:left w:val="none" w:sz="0" w:space="0" w:color="auto"/>
        <w:bottom w:val="none" w:sz="0" w:space="0" w:color="auto"/>
        <w:right w:val="none" w:sz="0" w:space="0" w:color="auto"/>
      </w:divBdr>
    </w:div>
    <w:div w:id="196195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710</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4754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Jamesf Wang</cp:lastModifiedBy>
  <cp:revision>2</cp:revision>
  <dcterms:created xsi:type="dcterms:W3CDTF">2018-08-21T18:42:00Z</dcterms:created>
  <dcterms:modified xsi:type="dcterms:W3CDTF">2018-08-21T18:42:00Z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-994592531</vt:i4>
  </property>
  <property fmtid="{D5CDD505-2E9C-101B-9397-08002B2CF9AE}" pid="3" name="_NewReviewCycle">
    <vt:lpwstr/>
  </property>
  <property fmtid="{D5CDD505-2E9C-101B-9397-08002B2CF9AE}" pid="4" name="_EmailSubject">
    <vt:lpwstr>Updated contributions </vt:lpwstr>
  </property>
  <property fmtid="{D5CDD505-2E9C-101B-9397-08002B2CF9AE}" pid="5" name="_AuthorEmail">
    <vt:lpwstr>Jamesf.wang@mediatek.com</vt:lpwstr>
  </property>
  <property fmtid="{D5CDD505-2E9C-101B-9397-08002B2CF9AE}" pid="6" name="_AuthorEmailDisplayName">
    <vt:lpwstr>Jamesf Wang</vt:lpwstr>
  </property>
</Properties>
</file>